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color w:val="auto"/>
          <w:szCs w:val="32"/>
          <w:rPrChange w:id="0" w:author="罗巧妍" w:date="2023-03-30T15:52:57Z">
            <w:rPr>
              <w:rFonts w:ascii="Times New Roman" w:hAnsi="Times New Roman"/>
              <w:szCs w:val="32"/>
            </w:rPr>
          </w:rPrChange>
        </w:rPr>
      </w:pPr>
      <w:r>
        <w:rPr>
          <w:rFonts w:hint="eastAsia" w:ascii="Times New Roman" w:hAnsi="Times New Roman"/>
          <w:color w:val="auto"/>
          <w:szCs w:val="32"/>
          <w:rPrChange w:id="1" w:author="罗巧妍" w:date="2023-03-30T15:52:57Z">
            <w:rPr>
              <w:rFonts w:hint="eastAsia" w:ascii="Times New Roman" w:hAnsi="Times New Roman"/>
              <w:szCs w:val="32"/>
            </w:rPr>
          </w:rPrChange>
        </w:rPr>
        <w:t>附件2</w:t>
      </w:r>
      <w:bookmarkStart w:id="0" w:name="_GoBack"/>
      <w:bookmarkEnd w:id="0"/>
    </w:p>
    <w:p>
      <w:pPr>
        <w:spacing w:line="600" w:lineRule="exact"/>
        <w:rPr>
          <w:rFonts w:ascii="仿宋_GB2312" w:hAnsi="仿宋_GB2312" w:cs="仿宋_GB2312"/>
          <w:color w:val="auto"/>
          <w:szCs w:val="32"/>
          <w:rPrChange w:id="2" w:author="罗巧妍" w:date="2023-03-30T15:52:57Z">
            <w:rPr>
              <w:rFonts w:ascii="仿宋_GB2312" w:hAnsi="仿宋_GB2312" w:cs="仿宋_GB2312"/>
              <w:szCs w:val="32"/>
            </w:rPr>
          </w:rPrChange>
        </w:rPr>
      </w:pPr>
    </w:p>
    <w:p>
      <w:pPr>
        <w:jc w:val="center"/>
        <w:rPr>
          <w:rFonts w:ascii="黑体" w:hAnsi="黑体" w:eastAsia="黑体"/>
          <w:color w:val="auto"/>
          <w:sz w:val="44"/>
          <w:szCs w:val="44"/>
          <w:rPrChange w:id="3" w:author="罗巧妍" w:date="2023-03-30T15:52:57Z">
            <w:rPr>
              <w:rFonts w:ascii="黑体" w:hAnsi="黑体" w:eastAsia="黑体"/>
              <w:sz w:val="44"/>
              <w:szCs w:val="44"/>
            </w:rPr>
          </w:rPrChange>
        </w:rPr>
      </w:pPr>
      <w:r>
        <w:rPr>
          <w:rFonts w:hint="eastAsia" w:ascii="黑体" w:hAnsi="黑体" w:eastAsia="黑体"/>
          <w:color w:val="auto"/>
          <w:sz w:val="44"/>
          <w:szCs w:val="44"/>
          <w:rPrChange w:id="4" w:author="罗巧妍" w:date="2023-03-30T15:52:57Z">
            <w:rPr>
              <w:rFonts w:hint="eastAsia" w:ascii="黑体" w:hAnsi="黑体" w:eastAsia="黑体"/>
              <w:sz w:val="44"/>
              <w:szCs w:val="44"/>
            </w:rPr>
          </w:rPrChange>
        </w:rPr>
        <w:t>房屋买卖合同网签备案业务办事指南</w:t>
      </w:r>
    </w:p>
    <w:p>
      <w:pPr>
        <w:jc w:val="center"/>
        <w:rPr>
          <w:rFonts w:ascii="黑体" w:hAnsi="黑体" w:eastAsia="黑体"/>
          <w:color w:val="auto"/>
          <w:sz w:val="44"/>
          <w:szCs w:val="44"/>
          <w:rPrChange w:id="5" w:author="罗巧妍" w:date="2023-03-30T15:52:57Z">
            <w:rPr>
              <w:rFonts w:ascii="黑体" w:hAnsi="黑体" w:eastAsia="黑体"/>
              <w:sz w:val="44"/>
              <w:szCs w:val="44"/>
            </w:rPr>
          </w:rPrChange>
        </w:rPr>
      </w:pPr>
      <w:r>
        <w:rPr>
          <w:rFonts w:hint="eastAsia" w:ascii="黑体" w:hAnsi="黑体" w:eastAsia="黑体"/>
          <w:color w:val="auto"/>
          <w:sz w:val="44"/>
          <w:szCs w:val="44"/>
          <w:rPrChange w:id="6" w:author="罗巧妍" w:date="2023-03-30T15:52:57Z">
            <w:rPr>
              <w:rFonts w:hint="eastAsia" w:ascii="黑体" w:hAnsi="黑体" w:eastAsia="黑体"/>
              <w:sz w:val="44"/>
              <w:szCs w:val="44"/>
            </w:rPr>
          </w:rPrChange>
        </w:rPr>
        <w:t>（适用于“带押过户”业务）</w:t>
      </w:r>
    </w:p>
    <w:p>
      <w:pPr>
        <w:spacing w:line="600" w:lineRule="exact"/>
        <w:ind w:firstLine="640" w:firstLineChars="200"/>
        <w:rPr>
          <w:rFonts w:ascii="Times New Roman" w:hAnsi="Times New Roman" w:eastAsia="仿宋"/>
          <w:color w:val="auto"/>
          <w:szCs w:val="32"/>
          <w:rPrChange w:id="7" w:author="罗巧妍" w:date="2023-03-30T15:52:57Z">
            <w:rPr>
              <w:rFonts w:ascii="Times New Roman" w:hAnsi="Times New Roman" w:eastAsia="仿宋"/>
              <w:szCs w:val="32"/>
            </w:rPr>
          </w:rPrChange>
        </w:rPr>
      </w:pPr>
    </w:p>
    <w:p>
      <w:pPr>
        <w:pStyle w:val="18"/>
        <w:numPr>
          <w:ilvl w:val="0"/>
          <w:numId w:val="1"/>
        </w:numPr>
        <w:spacing w:line="600" w:lineRule="exact"/>
        <w:ind w:firstLineChars="0"/>
        <w:rPr>
          <w:rFonts w:ascii="Times New Roman" w:hAnsi="Times New Roman" w:eastAsia="黑体"/>
          <w:color w:val="auto"/>
          <w:szCs w:val="32"/>
          <w:rPrChange w:id="8" w:author="罗巧妍" w:date="2023-03-30T15:52:57Z">
            <w:rPr>
              <w:rFonts w:ascii="Times New Roman" w:hAnsi="Times New Roman" w:eastAsia="黑体"/>
              <w:szCs w:val="32"/>
            </w:rPr>
          </w:rPrChange>
        </w:rPr>
      </w:pPr>
      <w:r>
        <w:rPr>
          <w:rFonts w:hint="eastAsia" w:ascii="Times New Roman" w:hAnsi="Times New Roman" w:eastAsia="黑体"/>
          <w:color w:val="auto"/>
          <w:szCs w:val="32"/>
          <w:rPrChange w:id="9" w:author="罗巧妍" w:date="2023-03-30T15:52:57Z">
            <w:rPr>
              <w:rFonts w:hint="eastAsia" w:ascii="Times New Roman" w:hAnsi="Times New Roman" w:eastAsia="黑体"/>
              <w:szCs w:val="32"/>
            </w:rPr>
          </w:rPrChange>
        </w:rPr>
        <w:t>适用范围</w:t>
      </w:r>
    </w:p>
    <w:p>
      <w:pPr>
        <w:spacing w:line="600" w:lineRule="exact"/>
        <w:ind w:firstLine="640" w:firstLineChars="200"/>
        <w:rPr>
          <w:rFonts w:ascii="Times New Roman" w:hAnsi="Times New Roman"/>
          <w:color w:val="auto"/>
          <w:szCs w:val="32"/>
          <w:rPrChange w:id="10" w:author="罗巧妍" w:date="2023-03-30T15:52:57Z">
            <w:rPr>
              <w:rFonts w:ascii="Times New Roman" w:hAnsi="Times New Roman"/>
              <w:szCs w:val="32"/>
            </w:rPr>
          </w:rPrChange>
        </w:rPr>
      </w:pPr>
      <w:ins w:id="11" w:author="cmsk" w:date="2023-03-24T11:52:00Z">
        <w:r>
          <w:rPr>
            <w:rFonts w:hint="eastAsia" w:ascii="Times New Roman" w:hAnsi="Times New Roman"/>
            <w:color w:val="auto"/>
            <w:szCs w:val="32"/>
            <w:rPrChange w:id="12" w:author="罗巧妍" w:date="2023-03-30T15:52:57Z">
              <w:rPr>
                <w:rFonts w:hint="eastAsia" w:ascii="Times New Roman" w:hAnsi="Times New Roman"/>
                <w:szCs w:val="32"/>
              </w:rPr>
            </w:rPrChange>
          </w:rPr>
          <w:t>适用于</w:t>
        </w:r>
      </w:ins>
      <w:r>
        <w:rPr>
          <w:rFonts w:hint="eastAsia" w:ascii="Times New Roman" w:hAnsi="Times New Roman"/>
          <w:color w:val="auto"/>
          <w:szCs w:val="32"/>
          <w:rPrChange w:id="14" w:author="罗巧妍" w:date="2023-03-30T15:52:57Z">
            <w:rPr>
              <w:rFonts w:hint="eastAsia" w:ascii="Times New Roman" w:hAnsi="Times New Roman"/>
              <w:szCs w:val="32"/>
            </w:rPr>
          </w:rPrChange>
        </w:rPr>
        <w:t>仅存在一个有效抵押权登记的存量商品房进行“带押过户”</w:t>
      </w:r>
      <w:del w:id="15" w:author="cmsk" w:date="2023-03-24T11:52:00Z">
        <w:r>
          <w:rPr>
            <w:rFonts w:hint="eastAsia" w:ascii="Times New Roman" w:hAnsi="Times New Roman"/>
            <w:color w:val="auto"/>
            <w:szCs w:val="32"/>
            <w:rPrChange w:id="16" w:author="罗巧妍" w:date="2023-03-30T15:52:57Z">
              <w:rPr>
                <w:rFonts w:hint="eastAsia" w:ascii="Times New Roman" w:hAnsi="Times New Roman"/>
                <w:szCs w:val="32"/>
              </w:rPr>
            </w:rPrChange>
          </w:rPr>
          <w:delText>，</w:delText>
        </w:r>
      </w:del>
      <w:ins w:id="18" w:author="cmsk" w:date="2023-03-24T11:52:00Z">
        <w:r>
          <w:rPr>
            <w:rFonts w:hint="eastAsia" w:ascii="Times New Roman" w:hAnsi="Times New Roman"/>
            <w:color w:val="auto"/>
            <w:szCs w:val="32"/>
            <w:rPrChange w:id="19" w:author="罗巧妍" w:date="2023-03-30T15:52:57Z">
              <w:rPr>
                <w:rFonts w:hint="eastAsia" w:ascii="Times New Roman" w:hAnsi="Times New Roman"/>
                <w:szCs w:val="32"/>
              </w:rPr>
            </w:rPrChange>
          </w:rPr>
          <w:t>、</w:t>
        </w:r>
      </w:ins>
      <w:r>
        <w:rPr>
          <w:rFonts w:hint="eastAsia" w:ascii="Times New Roman" w:hAnsi="Times New Roman"/>
          <w:color w:val="auto"/>
          <w:szCs w:val="32"/>
          <w:rPrChange w:id="21" w:author="罗巧妍" w:date="2023-03-30T15:52:57Z">
            <w:rPr>
              <w:rFonts w:hint="eastAsia" w:ascii="Times New Roman" w:hAnsi="Times New Roman"/>
              <w:szCs w:val="32"/>
            </w:rPr>
          </w:rPrChange>
        </w:rPr>
        <w:t>办理房地产买卖合同网签备案</w:t>
      </w:r>
      <w:ins w:id="22" w:author="cmsk" w:date="2023-03-24T11:52:00Z">
        <w:r>
          <w:rPr>
            <w:rFonts w:hint="eastAsia" w:ascii="Times New Roman" w:hAnsi="Times New Roman"/>
            <w:color w:val="auto"/>
            <w:szCs w:val="32"/>
            <w:rPrChange w:id="23" w:author="罗巧妍" w:date="2023-03-30T15:52:57Z">
              <w:rPr>
                <w:rFonts w:hint="eastAsia" w:ascii="Times New Roman" w:hAnsi="Times New Roman"/>
                <w:szCs w:val="32"/>
              </w:rPr>
            </w:rPrChange>
          </w:rPr>
          <w:t>的情形</w:t>
        </w:r>
      </w:ins>
      <w:del w:id="25" w:author="cmsk" w:date="2023-03-24T11:52:00Z">
        <w:r>
          <w:rPr>
            <w:rFonts w:hint="eastAsia" w:ascii="Times New Roman" w:hAnsi="Times New Roman"/>
            <w:color w:val="auto"/>
            <w:szCs w:val="32"/>
            <w:rPrChange w:id="26" w:author="罗巧妍" w:date="2023-03-30T15:52:57Z">
              <w:rPr>
                <w:rFonts w:hint="eastAsia" w:ascii="Times New Roman" w:hAnsi="Times New Roman"/>
                <w:szCs w:val="32"/>
              </w:rPr>
            </w:rPrChange>
          </w:rPr>
          <w:delText>的适用</w:delText>
        </w:r>
      </w:del>
      <w:r>
        <w:rPr>
          <w:rFonts w:hint="eastAsia" w:ascii="Times New Roman" w:hAnsi="Times New Roman"/>
          <w:color w:val="auto"/>
          <w:szCs w:val="32"/>
          <w:rPrChange w:id="28" w:author="罗巧妍" w:date="2023-03-30T15:52:57Z">
            <w:rPr>
              <w:rFonts w:hint="eastAsia" w:ascii="Times New Roman" w:hAnsi="Times New Roman"/>
              <w:szCs w:val="32"/>
            </w:rPr>
          </w:rPrChange>
        </w:rPr>
        <w:t>。</w:t>
      </w:r>
    </w:p>
    <w:p>
      <w:pPr>
        <w:spacing w:line="600" w:lineRule="exact"/>
        <w:ind w:firstLine="640" w:firstLineChars="200"/>
        <w:rPr>
          <w:rFonts w:ascii="Times New Roman" w:hAnsi="Times New Roman"/>
          <w:color w:val="auto"/>
          <w:kern w:val="0"/>
          <w:szCs w:val="32"/>
          <w:rPrChange w:id="29" w:author="罗巧妍" w:date="2023-03-30T15:52:57Z">
            <w:rPr>
              <w:rFonts w:ascii="Times New Roman" w:hAnsi="Times New Roman"/>
              <w:kern w:val="0"/>
              <w:szCs w:val="32"/>
            </w:rPr>
          </w:rPrChange>
        </w:rPr>
      </w:pPr>
      <w:r>
        <w:rPr>
          <w:rFonts w:hint="eastAsia" w:ascii="Times New Roman" w:hAnsi="Times New Roman" w:eastAsia="黑体"/>
          <w:color w:val="auto"/>
          <w:szCs w:val="32"/>
          <w:rPrChange w:id="30" w:author="罗巧妍" w:date="2023-03-30T15:52:57Z">
            <w:rPr>
              <w:rFonts w:hint="eastAsia" w:ascii="Times New Roman" w:hAnsi="Times New Roman" w:eastAsia="黑体"/>
              <w:szCs w:val="32"/>
            </w:rPr>
          </w:rPrChange>
        </w:rPr>
        <w:t>二、办</w:t>
      </w:r>
      <w:r>
        <w:rPr>
          <w:rFonts w:hint="eastAsia" w:ascii="黑体" w:hAnsi="黑体" w:eastAsia="黑体" w:cs="黑体"/>
          <w:color w:val="auto"/>
          <w:szCs w:val="32"/>
          <w:rPrChange w:id="31" w:author="罗巧妍" w:date="2023-03-30T15:52:57Z">
            <w:rPr>
              <w:rFonts w:hint="eastAsia" w:ascii="黑体" w:hAnsi="黑体" w:eastAsia="黑体" w:cs="黑体"/>
              <w:szCs w:val="32"/>
            </w:rPr>
          </w:rPrChange>
        </w:rPr>
        <w:t>理依据</w:t>
      </w:r>
    </w:p>
    <w:p>
      <w:pPr>
        <w:spacing w:line="600" w:lineRule="exact"/>
        <w:ind w:firstLine="640" w:firstLineChars="200"/>
        <w:rPr>
          <w:ins w:id="32" w:author="Windows User" w:date="2023-03-24T16:00:00Z"/>
          <w:rFonts w:ascii="Times New Roman" w:hAnsi="Times New Roman"/>
          <w:color w:val="auto"/>
          <w:szCs w:val="32"/>
          <w:rPrChange w:id="33" w:author="罗巧妍" w:date="2023-03-30T15:52:57Z">
            <w:rPr>
              <w:ins w:id="34" w:author="Windows User" w:date="2023-03-24T16:00:00Z"/>
              <w:rFonts w:ascii="Times New Roman" w:hAnsi="Times New Roman"/>
              <w:szCs w:val="32"/>
            </w:rPr>
          </w:rPrChange>
        </w:rPr>
      </w:pPr>
      <w:ins w:id="35" w:author="Windows User" w:date="2023-03-24T16:00:00Z">
        <w:r>
          <w:rPr>
            <w:rFonts w:hint="eastAsia" w:ascii="Times New Roman" w:hAnsi="Times New Roman"/>
            <w:color w:val="auto"/>
            <w:szCs w:val="32"/>
            <w:rPrChange w:id="36" w:author="罗巧妍" w:date="2023-03-30T15:52:57Z">
              <w:rPr>
                <w:rFonts w:hint="eastAsia" w:ascii="Times New Roman" w:hAnsi="Times New Roman"/>
                <w:szCs w:val="32"/>
              </w:rPr>
            </w:rPrChange>
          </w:rPr>
          <w:t>（一）《中华人民共和国民法典》第四百零六条（中华人民共和国主席令第四十五号）；</w:t>
        </w:r>
      </w:ins>
    </w:p>
    <w:p>
      <w:pPr>
        <w:spacing w:line="600" w:lineRule="exact"/>
        <w:ind w:firstLine="630"/>
        <w:rPr>
          <w:ins w:id="38" w:author="Windows User" w:date="2023-03-24T16:00:00Z"/>
          <w:rFonts w:ascii="Times New Roman" w:hAnsi="Times New Roman"/>
          <w:color w:val="auto"/>
          <w:szCs w:val="32"/>
          <w:rPrChange w:id="39" w:author="罗巧妍" w:date="2023-03-30T15:52:57Z">
            <w:rPr>
              <w:ins w:id="40" w:author="Windows User" w:date="2023-03-24T16:00:00Z"/>
              <w:rFonts w:ascii="Times New Roman" w:hAnsi="Times New Roman"/>
              <w:szCs w:val="32"/>
            </w:rPr>
          </w:rPrChange>
        </w:rPr>
      </w:pPr>
      <w:ins w:id="41" w:author="Windows User" w:date="2023-03-24T16:00:00Z">
        <w:r>
          <w:rPr>
            <w:rFonts w:hint="eastAsia" w:ascii="Times New Roman" w:hAnsi="Times New Roman"/>
            <w:color w:val="auto"/>
            <w:szCs w:val="32"/>
            <w:rPrChange w:id="42" w:author="罗巧妍" w:date="2023-03-30T15:52:57Z">
              <w:rPr>
                <w:rFonts w:hint="eastAsia" w:ascii="Times New Roman" w:hAnsi="Times New Roman"/>
                <w:szCs w:val="32"/>
              </w:rPr>
            </w:rPrChange>
          </w:rPr>
          <w:t>（二）经国务院同意印发的《住房城乡建设部关于进一步规范和加强房屋网签备案工作的指导意见》（建房</w:t>
        </w:r>
      </w:ins>
      <w:ins w:id="44" w:author="Windows User" w:date="2023-03-24T16:00:00Z">
        <w:r>
          <w:rPr>
            <w:rFonts w:hint="eastAsia" w:ascii="Times New Roman" w:hAnsi="宋体" w:eastAsia="宋体" w:cs="宋体"/>
            <w:color w:val="auto"/>
            <w:szCs w:val="32"/>
            <w:rPrChange w:id="45" w:author="罗巧妍" w:date="2023-03-30T15:52:57Z">
              <w:rPr>
                <w:rFonts w:hint="eastAsia" w:ascii="Times New Roman" w:hAnsi="宋体" w:eastAsia="宋体" w:cs="宋体"/>
                <w:szCs w:val="32"/>
              </w:rPr>
            </w:rPrChange>
          </w:rPr>
          <w:t>﹝</w:t>
        </w:r>
      </w:ins>
      <w:ins w:id="47" w:author="Windows User" w:date="2023-03-24T16:00:00Z">
        <w:r>
          <w:rPr>
            <w:rFonts w:ascii="Times New Roman" w:hAnsi="Times New Roman" w:eastAsia="宋体" w:cs="宋体"/>
            <w:color w:val="auto"/>
            <w:szCs w:val="32"/>
            <w:rPrChange w:id="48" w:author="罗巧妍" w:date="2023-03-30T15:52:57Z">
              <w:rPr>
                <w:rFonts w:ascii="Times New Roman" w:hAnsi="Times New Roman" w:eastAsia="宋体" w:cs="宋体"/>
                <w:szCs w:val="32"/>
              </w:rPr>
            </w:rPrChange>
          </w:rPr>
          <w:t>2018</w:t>
        </w:r>
      </w:ins>
      <w:ins w:id="50" w:author="Windows User" w:date="2023-03-24T16:00:00Z">
        <w:r>
          <w:rPr>
            <w:rFonts w:hint="eastAsia" w:ascii="Times New Roman" w:hAnsi="宋体" w:eastAsia="宋体" w:cs="宋体"/>
            <w:color w:val="auto"/>
            <w:szCs w:val="32"/>
            <w:rPrChange w:id="51" w:author="罗巧妍" w:date="2023-03-30T15:52:57Z">
              <w:rPr>
                <w:rFonts w:hint="eastAsia" w:ascii="Times New Roman" w:hAnsi="宋体" w:eastAsia="宋体" w:cs="宋体"/>
                <w:szCs w:val="32"/>
              </w:rPr>
            </w:rPrChange>
          </w:rPr>
          <w:t>﹞</w:t>
        </w:r>
      </w:ins>
      <w:ins w:id="53" w:author="Windows User" w:date="2023-03-24T16:00:00Z">
        <w:r>
          <w:rPr>
            <w:rFonts w:ascii="Times New Roman" w:hAnsi="Times New Roman" w:eastAsia="宋体" w:cs="宋体"/>
            <w:color w:val="auto"/>
            <w:szCs w:val="32"/>
            <w:rPrChange w:id="54" w:author="罗巧妍" w:date="2023-03-30T15:52:57Z">
              <w:rPr>
                <w:rFonts w:ascii="Times New Roman" w:hAnsi="Times New Roman" w:eastAsia="宋体" w:cs="宋体"/>
                <w:szCs w:val="32"/>
              </w:rPr>
            </w:rPrChange>
          </w:rPr>
          <w:t>128</w:t>
        </w:r>
      </w:ins>
      <w:ins w:id="56" w:author="Windows User" w:date="2023-03-24T16:00:00Z">
        <w:r>
          <w:rPr>
            <w:rFonts w:hint="eastAsia" w:ascii="Times New Roman" w:hAnsi="宋体" w:eastAsia="宋体" w:cs="宋体"/>
            <w:color w:val="auto"/>
            <w:szCs w:val="32"/>
            <w:rPrChange w:id="57" w:author="罗巧妍" w:date="2023-03-30T15:52:57Z">
              <w:rPr>
                <w:rFonts w:hint="eastAsia" w:ascii="Times New Roman" w:hAnsi="宋体" w:eastAsia="宋体" w:cs="宋体"/>
                <w:szCs w:val="32"/>
              </w:rPr>
            </w:rPrChange>
          </w:rPr>
          <w:t>号</w:t>
        </w:r>
      </w:ins>
      <w:ins w:id="59" w:author="Windows User" w:date="2023-03-24T16:00:00Z">
        <w:r>
          <w:rPr>
            <w:rFonts w:hint="eastAsia" w:ascii="Times New Roman" w:hAnsi="Times New Roman"/>
            <w:color w:val="auto"/>
            <w:szCs w:val="32"/>
            <w:rPrChange w:id="60" w:author="罗巧妍" w:date="2023-03-30T15:52:57Z">
              <w:rPr>
                <w:rFonts w:hint="eastAsia" w:ascii="Times New Roman" w:hAnsi="Times New Roman"/>
                <w:szCs w:val="32"/>
              </w:rPr>
            </w:rPrChange>
          </w:rPr>
          <w:t>）；</w:t>
        </w:r>
      </w:ins>
    </w:p>
    <w:p>
      <w:pPr>
        <w:spacing w:line="600" w:lineRule="exact"/>
        <w:ind w:firstLine="630"/>
        <w:rPr>
          <w:ins w:id="62" w:author="Windows User" w:date="2023-03-24T16:00:00Z"/>
          <w:rFonts w:ascii="Times New Roman" w:hAnsi="Times New Roman"/>
          <w:color w:val="auto"/>
          <w:szCs w:val="32"/>
          <w:rPrChange w:id="63" w:author="罗巧妍" w:date="2023-03-30T15:52:57Z">
            <w:rPr>
              <w:ins w:id="64" w:author="Windows User" w:date="2023-03-24T16:00:00Z"/>
              <w:rFonts w:ascii="Times New Roman" w:hAnsi="Times New Roman"/>
              <w:szCs w:val="32"/>
            </w:rPr>
          </w:rPrChange>
        </w:rPr>
      </w:pPr>
      <w:ins w:id="65" w:author="Windows User" w:date="2023-03-24T16:00:00Z">
        <w:r>
          <w:rPr>
            <w:rFonts w:hint="eastAsia" w:ascii="Times New Roman" w:hAnsi="Times New Roman"/>
            <w:color w:val="auto"/>
            <w:szCs w:val="32"/>
            <w:rPrChange w:id="66" w:author="罗巧妍" w:date="2023-03-30T15:52:57Z">
              <w:rPr>
                <w:rFonts w:hint="eastAsia" w:ascii="Times New Roman" w:hAnsi="Times New Roman"/>
                <w:szCs w:val="32"/>
              </w:rPr>
            </w:rPrChange>
          </w:rPr>
          <w:t>（三）《住房和城乡建设部关于提升房屋网签备案服务效能的意见》（建房规</w:t>
        </w:r>
      </w:ins>
      <w:ins w:id="68" w:author="Windows User" w:date="2023-03-24T16:00:00Z">
        <w:r>
          <w:rPr>
            <w:rFonts w:hint="eastAsia" w:ascii="Times New Roman" w:hAnsi="宋体" w:eastAsia="宋体" w:cs="宋体"/>
            <w:color w:val="auto"/>
            <w:szCs w:val="32"/>
            <w:rPrChange w:id="69" w:author="罗巧妍" w:date="2023-03-30T15:52:57Z">
              <w:rPr>
                <w:rFonts w:hint="eastAsia" w:ascii="Times New Roman" w:hAnsi="宋体" w:eastAsia="宋体" w:cs="宋体"/>
                <w:szCs w:val="32"/>
              </w:rPr>
            </w:rPrChange>
          </w:rPr>
          <w:t>﹝</w:t>
        </w:r>
      </w:ins>
      <w:ins w:id="71" w:author="Windows User" w:date="2023-03-24T16:00:00Z">
        <w:r>
          <w:rPr>
            <w:rFonts w:ascii="Times New Roman" w:hAnsi="Times New Roman" w:eastAsia="宋体" w:cs="宋体"/>
            <w:color w:val="auto"/>
            <w:szCs w:val="32"/>
            <w:rPrChange w:id="72" w:author="罗巧妍" w:date="2023-03-30T15:52:57Z">
              <w:rPr>
                <w:rFonts w:ascii="Times New Roman" w:hAnsi="Times New Roman" w:eastAsia="宋体" w:cs="宋体"/>
                <w:szCs w:val="32"/>
              </w:rPr>
            </w:rPrChange>
          </w:rPr>
          <w:t>2020</w:t>
        </w:r>
      </w:ins>
      <w:ins w:id="74" w:author="Windows User" w:date="2023-03-24T16:00:00Z">
        <w:r>
          <w:rPr>
            <w:rFonts w:hint="eastAsia" w:ascii="Times New Roman" w:hAnsi="宋体" w:eastAsia="宋体" w:cs="宋体"/>
            <w:color w:val="auto"/>
            <w:szCs w:val="32"/>
            <w:rPrChange w:id="75" w:author="罗巧妍" w:date="2023-03-30T15:52:57Z">
              <w:rPr>
                <w:rFonts w:hint="eastAsia" w:ascii="Times New Roman" w:hAnsi="宋体" w:eastAsia="宋体" w:cs="宋体"/>
                <w:szCs w:val="32"/>
              </w:rPr>
            </w:rPrChange>
          </w:rPr>
          <w:t>﹞</w:t>
        </w:r>
      </w:ins>
      <w:ins w:id="77" w:author="Windows User" w:date="2023-03-24T16:00:00Z">
        <w:r>
          <w:rPr>
            <w:rFonts w:ascii="Times New Roman" w:hAnsi="Times New Roman" w:eastAsia="宋体" w:cs="宋体"/>
            <w:color w:val="auto"/>
            <w:szCs w:val="32"/>
            <w:rPrChange w:id="78" w:author="罗巧妍" w:date="2023-03-30T15:52:57Z">
              <w:rPr>
                <w:rFonts w:ascii="Times New Roman" w:hAnsi="Times New Roman" w:eastAsia="宋体" w:cs="宋体"/>
                <w:szCs w:val="32"/>
              </w:rPr>
            </w:rPrChange>
          </w:rPr>
          <w:t>4</w:t>
        </w:r>
      </w:ins>
      <w:ins w:id="80" w:author="Windows User" w:date="2023-03-24T16:00:00Z">
        <w:r>
          <w:rPr>
            <w:rFonts w:hint="eastAsia" w:ascii="Times New Roman" w:hAnsi="宋体" w:eastAsia="宋体" w:cs="宋体"/>
            <w:color w:val="auto"/>
            <w:szCs w:val="32"/>
            <w:rPrChange w:id="81" w:author="罗巧妍" w:date="2023-03-30T15:52:57Z">
              <w:rPr>
                <w:rFonts w:hint="eastAsia" w:ascii="Times New Roman" w:hAnsi="宋体" w:eastAsia="宋体" w:cs="宋体"/>
                <w:szCs w:val="32"/>
              </w:rPr>
            </w:rPrChange>
          </w:rPr>
          <w:t>号</w:t>
        </w:r>
      </w:ins>
      <w:ins w:id="83" w:author="Windows User" w:date="2023-03-24T16:00:00Z">
        <w:r>
          <w:rPr>
            <w:rFonts w:hint="eastAsia" w:ascii="Times New Roman" w:hAnsi="Times New Roman"/>
            <w:color w:val="auto"/>
            <w:szCs w:val="32"/>
            <w:rPrChange w:id="84" w:author="罗巧妍" w:date="2023-03-30T15:52:57Z">
              <w:rPr>
                <w:rFonts w:hint="eastAsia" w:ascii="Times New Roman" w:hAnsi="Times New Roman"/>
                <w:szCs w:val="32"/>
              </w:rPr>
            </w:rPrChange>
          </w:rPr>
          <w:t>）；</w:t>
        </w:r>
      </w:ins>
    </w:p>
    <w:p>
      <w:pPr>
        <w:spacing w:line="600" w:lineRule="exact"/>
        <w:ind w:firstLine="630"/>
        <w:rPr>
          <w:ins w:id="86" w:author="Windows User" w:date="2023-03-24T16:00:00Z"/>
          <w:rFonts w:ascii="Times New Roman" w:hAnsi="Times New Roman"/>
          <w:color w:val="auto"/>
          <w:szCs w:val="32"/>
          <w:rPrChange w:id="87" w:author="罗巧妍" w:date="2023-03-30T15:52:57Z">
            <w:rPr>
              <w:ins w:id="88" w:author="Windows User" w:date="2023-03-24T16:00:00Z"/>
              <w:rFonts w:ascii="Times New Roman" w:hAnsi="Times New Roman"/>
              <w:szCs w:val="32"/>
            </w:rPr>
          </w:rPrChange>
        </w:rPr>
      </w:pPr>
      <w:ins w:id="89" w:author="Windows User" w:date="2023-03-24T16:00:00Z">
        <w:r>
          <w:rPr>
            <w:rFonts w:hint="eastAsia" w:ascii="Times New Roman" w:hAnsi="Times New Roman"/>
            <w:color w:val="auto"/>
            <w:szCs w:val="32"/>
            <w:rPrChange w:id="90" w:author="罗巧妍" w:date="2023-03-30T15:52:57Z">
              <w:rPr>
                <w:rFonts w:hint="eastAsia" w:ascii="Times New Roman" w:hAnsi="Times New Roman"/>
                <w:szCs w:val="32"/>
              </w:rPr>
            </w:rPrChange>
          </w:rPr>
          <w:t>（四）</w:t>
        </w:r>
      </w:ins>
      <w:ins w:id="92" w:author="Windows User" w:date="2023-03-24T16:00:00Z">
        <w:r>
          <w:rPr>
            <w:rFonts w:hint="eastAsia"/>
            <w:color w:val="auto"/>
            <w:szCs w:val="32"/>
            <w:rPrChange w:id="93" w:author="罗巧妍" w:date="2023-03-30T15:52:57Z">
              <w:rPr>
                <w:rFonts w:hint="eastAsia"/>
                <w:szCs w:val="32"/>
              </w:rPr>
            </w:rPrChange>
          </w:rPr>
          <w:t>《关于推行存量商品房“带押过户”模式的通知》（东建房〔2022〕25号）。</w:t>
        </w:r>
      </w:ins>
    </w:p>
    <w:p>
      <w:pPr>
        <w:spacing w:line="600" w:lineRule="exact"/>
        <w:ind w:firstLine="630"/>
        <w:rPr>
          <w:del w:id="95" w:author="Windows User" w:date="2023-03-24T16:00:00Z"/>
          <w:rFonts w:ascii="Times New Roman" w:hAnsi="Times New Roman"/>
          <w:color w:val="auto"/>
          <w:szCs w:val="32"/>
          <w:rPrChange w:id="96" w:author="罗巧妍" w:date="2023-03-30T15:52:57Z">
            <w:rPr>
              <w:del w:id="97" w:author="Windows User" w:date="2023-03-24T16:00:00Z"/>
              <w:rFonts w:ascii="Times New Roman" w:hAnsi="Times New Roman"/>
              <w:szCs w:val="32"/>
            </w:rPr>
          </w:rPrChange>
        </w:rPr>
      </w:pPr>
      <w:del w:id="98" w:author="Windows User" w:date="2023-03-24T16:00:00Z">
        <w:r>
          <w:rPr>
            <w:rFonts w:hint="eastAsia" w:ascii="Times New Roman" w:hAnsi="Times New Roman"/>
            <w:color w:val="auto"/>
            <w:szCs w:val="32"/>
            <w:rPrChange w:id="99" w:author="罗巧妍" w:date="2023-03-30T15:52:57Z">
              <w:rPr>
                <w:rFonts w:hint="eastAsia" w:ascii="Times New Roman" w:hAnsi="Times New Roman"/>
                <w:szCs w:val="32"/>
              </w:rPr>
            </w:rPrChange>
          </w:rPr>
          <w:delText>（一）经国务院同意印发的《住房城乡建设部关于进一步规范和加强房屋网签备案工作的指导意见》（建房</w:delText>
        </w:r>
      </w:del>
      <w:del w:id="101" w:author="Windows User" w:date="2023-03-24T16:00:00Z">
        <w:r>
          <w:rPr>
            <w:rFonts w:hint="eastAsia" w:ascii="Times New Roman" w:hAnsi="宋体" w:eastAsia="宋体" w:cs="宋体"/>
            <w:color w:val="auto"/>
            <w:szCs w:val="32"/>
            <w:rPrChange w:id="102" w:author="罗巧妍" w:date="2023-03-30T15:52:57Z">
              <w:rPr>
                <w:rFonts w:hint="eastAsia" w:ascii="Times New Roman" w:hAnsi="宋体" w:eastAsia="宋体" w:cs="宋体"/>
                <w:szCs w:val="32"/>
              </w:rPr>
            </w:rPrChange>
          </w:rPr>
          <w:delText>﹝</w:delText>
        </w:r>
      </w:del>
      <w:del w:id="104" w:author="Windows User" w:date="2023-03-24T16:00:00Z">
        <w:r>
          <w:rPr>
            <w:rFonts w:ascii="Times New Roman" w:hAnsi="Times New Roman" w:eastAsia="宋体" w:cs="宋体"/>
            <w:color w:val="auto"/>
            <w:szCs w:val="32"/>
            <w:rPrChange w:id="105" w:author="罗巧妍" w:date="2023-03-30T15:52:57Z">
              <w:rPr>
                <w:rFonts w:ascii="Times New Roman" w:hAnsi="Times New Roman" w:eastAsia="宋体" w:cs="宋体"/>
                <w:szCs w:val="32"/>
              </w:rPr>
            </w:rPrChange>
          </w:rPr>
          <w:delText>2018</w:delText>
        </w:r>
      </w:del>
      <w:del w:id="107" w:author="Windows User" w:date="2023-03-24T16:00:00Z">
        <w:r>
          <w:rPr>
            <w:rFonts w:hint="eastAsia" w:ascii="Times New Roman" w:hAnsi="宋体" w:eastAsia="宋体" w:cs="宋体"/>
            <w:color w:val="auto"/>
            <w:szCs w:val="32"/>
            <w:rPrChange w:id="108" w:author="罗巧妍" w:date="2023-03-30T15:52:57Z">
              <w:rPr>
                <w:rFonts w:hint="eastAsia" w:ascii="Times New Roman" w:hAnsi="宋体" w:eastAsia="宋体" w:cs="宋体"/>
                <w:szCs w:val="32"/>
              </w:rPr>
            </w:rPrChange>
          </w:rPr>
          <w:delText>﹞</w:delText>
        </w:r>
      </w:del>
      <w:del w:id="110" w:author="Windows User" w:date="2023-03-24T16:00:00Z">
        <w:r>
          <w:rPr>
            <w:rFonts w:ascii="Times New Roman" w:hAnsi="Times New Roman" w:eastAsia="宋体" w:cs="宋体"/>
            <w:color w:val="auto"/>
            <w:szCs w:val="32"/>
            <w:rPrChange w:id="111" w:author="罗巧妍" w:date="2023-03-30T15:52:57Z">
              <w:rPr>
                <w:rFonts w:ascii="Times New Roman" w:hAnsi="Times New Roman" w:eastAsia="宋体" w:cs="宋体"/>
                <w:szCs w:val="32"/>
              </w:rPr>
            </w:rPrChange>
          </w:rPr>
          <w:delText>128</w:delText>
        </w:r>
      </w:del>
      <w:del w:id="113" w:author="Windows User" w:date="2023-03-24T16:00:00Z">
        <w:r>
          <w:rPr>
            <w:rFonts w:hint="eastAsia" w:ascii="Times New Roman" w:hAnsi="宋体" w:eastAsia="宋体" w:cs="宋体"/>
            <w:color w:val="auto"/>
            <w:szCs w:val="32"/>
            <w:rPrChange w:id="114" w:author="罗巧妍" w:date="2023-03-30T15:52:57Z">
              <w:rPr>
                <w:rFonts w:hint="eastAsia" w:ascii="Times New Roman" w:hAnsi="宋体" w:eastAsia="宋体" w:cs="宋体"/>
                <w:szCs w:val="32"/>
              </w:rPr>
            </w:rPrChange>
          </w:rPr>
          <w:delText>号</w:delText>
        </w:r>
      </w:del>
      <w:del w:id="116" w:author="Windows User" w:date="2023-03-24T16:00:00Z">
        <w:r>
          <w:rPr>
            <w:rFonts w:hint="eastAsia" w:ascii="Times New Roman" w:hAnsi="Times New Roman"/>
            <w:color w:val="auto"/>
            <w:szCs w:val="32"/>
            <w:rPrChange w:id="117" w:author="罗巧妍" w:date="2023-03-30T15:52:57Z">
              <w:rPr>
                <w:rFonts w:hint="eastAsia" w:ascii="Times New Roman" w:hAnsi="Times New Roman"/>
                <w:szCs w:val="32"/>
              </w:rPr>
            </w:rPrChange>
          </w:rPr>
          <w:delText>）；</w:delText>
        </w:r>
      </w:del>
    </w:p>
    <w:p>
      <w:pPr>
        <w:spacing w:line="600" w:lineRule="exact"/>
        <w:ind w:firstLine="630"/>
        <w:rPr>
          <w:del w:id="119" w:author="Windows User" w:date="2023-03-24T16:00:00Z"/>
          <w:rFonts w:ascii="Times New Roman" w:hAnsi="Times New Roman"/>
          <w:color w:val="auto"/>
          <w:szCs w:val="32"/>
          <w:rPrChange w:id="120" w:author="罗巧妍" w:date="2023-03-30T15:52:57Z">
            <w:rPr>
              <w:del w:id="121" w:author="Windows User" w:date="2023-03-24T16:00:00Z"/>
              <w:rFonts w:ascii="Times New Roman" w:hAnsi="Times New Roman"/>
              <w:szCs w:val="32"/>
            </w:rPr>
          </w:rPrChange>
        </w:rPr>
      </w:pPr>
      <w:del w:id="122" w:author="Windows User" w:date="2023-03-24T16:00:00Z">
        <w:r>
          <w:rPr>
            <w:rFonts w:hint="eastAsia" w:ascii="Times New Roman" w:hAnsi="Times New Roman"/>
            <w:color w:val="auto"/>
            <w:szCs w:val="32"/>
            <w:rPrChange w:id="123" w:author="罗巧妍" w:date="2023-03-30T15:52:57Z">
              <w:rPr>
                <w:rFonts w:hint="eastAsia" w:ascii="Times New Roman" w:hAnsi="Times New Roman"/>
                <w:szCs w:val="32"/>
              </w:rPr>
            </w:rPrChange>
          </w:rPr>
          <w:delText>（二）《住房和城乡建设部关于提升房屋网签备案服务效能的意见》（建房规</w:delText>
        </w:r>
      </w:del>
      <w:del w:id="125" w:author="Windows User" w:date="2023-03-24T16:00:00Z">
        <w:r>
          <w:rPr>
            <w:rFonts w:hint="eastAsia" w:ascii="Times New Roman" w:hAnsi="宋体" w:eastAsia="宋体" w:cs="宋体"/>
            <w:color w:val="auto"/>
            <w:szCs w:val="32"/>
            <w:rPrChange w:id="126" w:author="罗巧妍" w:date="2023-03-30T15:52:57Z">
              <w:rPr>
                <w:rFonts w:hint="eastAsia" w:ascii="Times New Roman" w:hAnsi="宋体" w:eastAsia="宋体" w:cs="宋体"/>
                <w:szCs w:val="32"/>
              </w:rPr>
            </w:rPrChange>
          </w:rPr>
          <w:delText>﹝</w:delText>
        </w:r>
      </w:del>
      <w:del w:id="128" w:author="Windows User" w:date="2023-03-24T16:00:00Z">
        <w:r>
          <w:rPr>
            <w:rFonts w:ascii="Times New Roman" w:hAnsi="Times New Roman" w:eastAsia="宋体" w:cs="宋体"/>
            <w:color w:val="auto"/>
            <w:szCs w:val="32"/>
            <w:rPrChange w:id="129" w:author="罗巧妍" w:date="2023-03-30T15:52:57Z">
              <w:rPr>
                <w:rFonts w:ascii="Times New Roman" w:hAnsi="Times New Roman" w:eastAsia="宋体" w:cs="宋体"/>
                <w:szCs w:val="32"/>
              </w:rPr>
            </w:rPrChange>
          </w:rPr>
          <w:delText>2020</w:delText>
        </w:r>
      </w:del>
      <w:del w:id="131" w:author="Windows User" w:date="2023-03-24T16:00:00Z">
        <w:r>
          <w:rPr>
            <w:rFonts w:hint="eastAsia" w:ascii="Times New Roman" w:hAnsi="宋体" w:eastAsia="宋体" w:cs="宋体"/>
            <w:color w:val="auto"/>
            <w:szCs w:val="32"/>
            <w:rPrChange w:id="132" w:author="罗巧妍" w:date="2023-03-30T15:52:57Z">
              <w:rPr>
                <w:rFonts w:hint="eastAsia" w:ascii="Times New Roman" w:hAnsi="宋体" w:eastAsia="宋体" w:cs="宋体"/>
                <w:szCs w:val="32"/>
              </w:rPr>
            </w:rPrChange>
          </w:rPr>
          <w:delText>﹞</w:delText>
        </w:r>
      </w:del>
      <w:del w:id="134" w:author="Windows User" w:date="2023-03-24T16:00:00Z">
        <w:r>
          <w:rPr>
            <w:rFonts w:ascii="Times New Roman" w:hAnsi="Times New Roman" w:eastAsia="宋体" w:cs="宋体"/>
            <w:color w:val="auto"/>
            <w:szCs w:val="32"/>
            <w:rPrChange w:id="135" w:author="罗巧妍" w:date="2023-03-30T15:52:57Z">
              <w:rPr>
                <w:rFonts w:ascii="Times New Roman" w:hAnsi="Times New Roman" w:eastAsia="宋体" w:cs="宋体"/>
                <w:szCs w:val="32"/>
              </w:rPr>
            </w:rPrChange>
          </w:rPr>
          <w:delText>4</w:delText>
        </w:r>
      </w:del>
      <w:del w:id="137" w:author="Windows User" w:date="2023-03-24T16:00:00Z">
        <w:r>
          <w:rPr>
            <w:rFonts w:hint="eastAsia" w:ascii="Times New Roman" w:hAnsi="宋体" w:eastAsia="宋体" w:cs="宋体"/>
            <w:color w:val="auto"/>
            <w:szCs w:val="32"/>
            <w:rPrChange w:id="138" w:author="罗巧妍" w:date="2023-03-30T15:52:57Z">
              <w:rPr>
                <w:rFonts w:hint="eastAsia" w:ascii="Times New Roman" w:hAnsi="宋体" w:eastAsia="宋体" w:cs="宋体"/>
                <w:szCs w:val="32"/>
              </w:rPr>
            </w:rPrChange>
          </w:rPr>
          <w:delText>号</w:delText>
        </w:r>
      </w:del>
      <w:del w:id="140" w:author="Windows User" w:date="2023-03-24T16:00:00Z">
        <w:r>
          <w:rPr>
            <w:rFonts w:hint="eastAsia" w:ascii="Times New Roman" w:hAnsi="Times New Roman"/>
            <w:color w:val="auto"/>
            <w:szCs w:val="32"/>
            <w:rPrChange w:id="141" w:author="罗巧妍" w:date="2023-03-30T15:52:57Z">
              <w:rPr>
                <w:rFonts w:hint="eastAsia" w:ascii="Times New Roman" w:hAnsi="Times New Roman"/>
                <w:szCs w:val="32"/>
              </w:rPr>
            </w:rPrChange>
          </w:rPr>
          <w:delText>）；</w:delText>
        </w:r>
      </w:del>
    </w:p>
    <w:p>
      <w:pPr>
        <w:spacing w:line="600" w:lineRule="exact"/>
        <w:ind w:firstLine="630"/>
        <w:rPr>
          <w:del w:id="143" w:author="Windows User" w:date="2023-03-24T16:00:00Z"/>
          <w:rFonts w:ascii="Times New Roman" w:hAnsi="Times New Roman"/>
          <w:color w:val="auto"/>
          <w:szCs w:val="32"/>
          <w:rPrChange w:id="144" w:author="罗巧妍" w:date="2023-03-30T15:52:57Z">
            <w:rPr>
              <w:del w:id="145" w:author="Windows User" w:date="2023-03-24T16:00:00Z"/>
              <w:rFonts w:ascii="Times New Roman" w:hAnsi="Times New Roman"/>
              <w:szCs w:val="32"/>
            </w:rPr>
          </w:rPrChange>
        </w:rPr>
      </w:pPr>
      <w:del w:id="146" w:author="Windows User" w:date="2023-03-24T16:00:00Z">
        <w:r>
          <w:rPr>
            <w:rFonts w:hint="eastAsia" w:ascii="Times New Roman" w:hAnsi="Times New Roman"/>
            <w:color w:val="auto"/>
            <w:szCs w:val="32"/>
            <w:rPrChange w:id="147" w:author="罗巧妍" w:date="2023-03-30T15:52:57Z">
              <w:rPr>
                <w:rFonts w:hint="eastAsia" w:ascii="Times New Roman" w:hAnsi="Times New Roman"/>
                <w:szCs w:val="32"/>
              </w:rPr>
            </w:rPrChange>
          </w:rPr>
          <w:delText>（三）</w:delText>
        </w:r>
      </w:del>
      <w:del w:id="149" w:author="Windows User" w:date="2023-03-24T16:00:00Z">
        <w:r>
          <w:rPr>
            <w:rFonts w:hint="eastAsia"/>
            <w:color w:val="auto"/>
            <w:szCs w:val="32"/>
            <w:rPrChange w:id="150" w:author="罗巧妍" w:date="2023-03-30T15:52:57Z">
              <w:rPr>
                <w:rFonts w:hint="eastAsia"/>
                <w:szCs w:val="32"/>
              </w:rPr>
            </w:rPrChange>
          </w:rPr>
          <w:delText>《关于推行存量商品房“带押过户”模式的通知》（东建房〔2022〕25号）。</w:delText>
        </w:r>
      </w:del>
    </w:p>
    <w:p>
      <w:pPr>
        <w:spacing w:line="600" w:lineRule="exact"/>
        <w:ind w:firstLine="640" w:firstLineChars="200"/>
        <w:rPr>
          <w:rFonts w:ascii="Times New Roman" w:hAnsi="Times New Roman" w:eastAsia="黑体"/>
          <w:color w:val="auto"/>
          <w:szCs w:val="32"/>
          <w:rPrChange w:id="152" w:author="罗巧妍" w:date="2023-03-30T15:52:57Z">
            <w:rPr>
              <w:rFonts w:ascii="Times New Roman" w:hAnsi="Times New Roman" w:eastAsia="黑体"/>
              <w:szCs w:val="32"/>
            </w:rPr>
          </w:rPrChange>
        </w:rPr>
      </w:pPr>
      <w:r>
        <w:rPr>
          <w:rFonts w:hint="eastAsia" w:ascii="Times New Roman" w:hAnsi="Times New Roman" w:eastAsia="黑体"/>
          <w:color w:val="auto"/>
          <w:szCs w:val="32"/>
          <w:rPrChange w:id="153" w:author="罗巧妍" w:date="2023-03-30T15:52:57Z">
            <w:rPr>
              <w:rFonts w:hint="eastAsia" w:ascii="Times New Roman" w:hAnsi="Times New Roman" w:eastAsia="黑体"/>
              <w:szCs w:val="32"/>
            </w:rPr>
          </w:rPrChange>
        </w:rPr>
        <w:t>三、不予办理情形</w:t>
      </w:r>
    </w:p>
    <w:p>
      <w:pPr>
        <w:spacing w:line="600" w:lineRule="exact"/>
        <w:ind w:firstLine="640" w:firstLineChars="200"/>
        <w:rPr>
          <w:rFonts w:ascii="Times New Roman" w:hAnsi="Times New Roman"/>
          <w:color w:val="auto"/>
          <w:szCs w:val="32"/>
          <w:rPrChange w:id="154" w:author="罗巧妍" w:date="2023-03-30T15:52:57Z">
            <w:rPr>
              <w:rFonts w:ascii="Times New Roman" w:hAnsi="Times New Roman"/>
              <w:szCs w:val="32"/>
            </w:rPr>
          </w:rPrChange>
        </w:rPr>
      </w:pPr>
      <w:r>
        <w:rPr>
          <w:rFonts w:hint="eastAsia" w:ascii="Times New Roman" w:hAnsi="Times New Roman"/>
          <w:color w:val="auto"/>
          <w:szCs w:val="32"/>
          <w:rPrChange w:id="155" w:author="罗巧妍" w:date="2023-03-30T15:52:57Z">
            <w:rPr>
              <w:rFonts w:hint="eastAsia" w:ascii="Times New Roman" w:hAnsi="Times New Roman"/>
              <w:szCs w:val="32"/>
            </w:rPr>
          </w:rPrChange>
        </w:rPr>
        <w:t>房屋存在查封，按法律法规、政策文件不满足上市交易条件等限制交易或者权利负担的情形。</w:t>
      </w:r>
    </w:p>
    <w:p>
      <w:pPr>
        <w:spacing w:line="600" w:lineRule="exact"/>
        <w:ind w:firstLine="640" w:firstLineChars="200"/>
        <w:rPr>
          <w:rFonts w:ascii="Times New Roman" w:hAnsi="Times New Roman" w:eastAsia="黑体"/>
          <w:color w:val="auto"/>
          <w:szCs w:val="32"/>
          <w:rPrChange w:id="156" w:author="罗巧妍" w:date="2023-03-30T15:52:57Z">
            <w:rPr>
              <w:rFonts w:ascii="Times New Roman" w:hAnsi="Times New Roman" w:eastAsia="黑体"/>
              <w:szCs w:val="32"/>
            </w:rPr>
          </w:rPrChange>
        </w:rPr>
      </w:pPr>
      <w:r>
        <w:rPr>
          <w:rFonts w:hint="eastAsia" w:ascii="Times New Roman" w:hAnsi="Times New Roman" w:eastAsia="黑体"/>
          <w:color w:val="auto"/>
          <w:szCs w:val="32"/>
          <w:rPrChange w:id="157" w:author="罗巧妍" w:date="2023-03-30T15:52:57Z">
            <w:rPr>
              <w:rFonts w:hint="eastAsia" w:ascii="Times New Roman" w:hAnsi="Times New Roman" w:eastAsia="黑体"/>
              <w:szCs w:val="32"/>
            </w:rPr>
          </w:rPrChange>
        </w:rPr>
        <w:t>四、办理主体</w:t>
      </w:r>
    </w:p>
    <w:p>
      <w:pPr>
        <w:spacing w:line="600" w:lineRule="exact"/>
        <w:ind w:firstLine="640" w:firstLineChars="200"/>
        <w:rPr>
          <w:rFonts w:ascii="Times New Roman" w:hAnsi="Times New Roman"/>
          <w:color w:val="auto"/>
          <w:kern w:val="0"/>
          <w:szCs w:val="32"/>
          <w:rPrChange w:id="158" w:author="罗巧妍" w:date="2023-03-30T15:52:57Z">
            <w:rPr>
              <w:rFonts w:ascii="Times New Roman" w:hAnsi="Times New Roman"/>
              <w:kern w:val="0"/>
              <w:szCs w:val="32"/>
            </w:rPr>
          </w:rPrChange>
        </w:rPr>
      </w:pPr>
      <w:r>
        <w:rPr>
          <w:rFonts w:hint="eastAsia" w:ascii="Times New Roman" w:hAnsi="Times New Roman"/>
          <w:color w:val="auto"/>
          <w:kern w:val="0"/>
          <w:szCs w:val="32"/>
          <w:rPrChange w:id="159" w:author="罗巧妍" w:date="2023-03-30T15:52:57Z">
            <w:rPr>
              <w:rFonts w:hint="eastAsia" w:ascii="Times New Roman" w:hAnsi="Times New Roman"/>
              <w:kern w:val="0"/>
              <w:szCs w:val="32"/>
            </w:rPr>
          </w:rPrChange>
        </w:rPr>
        <w:t>买卖双方、卖方贷款银行及房地产经纪机构（如有）。</w:t>
      </w:r>
    </w:p>
    <w:p>
      <w:pPr>
        <w:numPr>
          <w:ilvl w:val="0"/>
          <w:numId w:val="2"/>
        </w:numPr>
        <w:spacing w:line="600" w:lineRule="exact"/>
        <w:ind w:firstLine="640" w:firstLineChars="200"/>
        <w:rPr>
          <w:rFonts w:ascii="Times New Roman" w:hAnsi="Times New Roman" w:eastAsia="黑体"/>
          <w:color w:val="auto"/>
          <w:szCs w:val="32"/>
          <w:rPrChange w:id="160" w:author="罗巧妍" w:date="2023-03-30T15:52:57Z">
            <w:rPr>
              <w:rFonts w:ascii="Times New Roman" w:hAnsi="Times New Roman" w:eastAsia="黑体"/>
              <w:szCs w:val="32"/>
            </w:rPr>
          </w:rPrChange>
        </w:rPr>
      </w:pPr>
      <w:r>
        <w:rPr>
          <w:rFonts w:hint="eastAsia" w:ascii="Times New Roman" w:hAnsi="Times New Roman" w:eastAsia="黑体"/>
          <w:color w:val="auto"/>
          <w:szCs w:val="32"/>
          <w:rPrChange w:id="161" w:author="罗巧妍" w:date="2023-03-30T15:52:57Z">
            <w:rPr>
              <w:rFonts w:hint="eastAsia" w:ascii="Times New Roman" w:hAnsi="Times New Roman" w:eastAsia="黑体"/>
              <w:szCs w:val="32"/>
            </w:rPr>
          </w:rPrChange>
        </w:rPr>
        <w:t>办理平台</w:t>
      </w:r>
    </w:p>
    <w:p>
      <w:pPr>
        <w:spacing w:line="600" w:lineRule="exact"/>
        <w:ind w:firstLine="640" w:firstLineChars="200"/>
        <w:rPr>
          <w:rFonts w:ascii="Times New Roman" w:hAnsi="Times New Roman"/>
          <w:color w:val="auto"/>
          <w:kern w:val="0"/>
          <w:szCs w:val="32"/>
          <w:rPrChange w:id="162" w:author="罗巧妍" w:date="2023-03-30T15:52:57Z">
            <w:rPr>
              <w:rFonts w:ascii="Times New Roman" w:hAnsi="Times New Roman"/>
              <w:kern w:val="0"/>
              <w:szCs w:val="32"/>
            </w:rPr>
          </w:rPrChange>
        </w:rPr>
      </w:pPr>
      <w:r>
        <w:rPr>
          <w:rFonts w:hint="eastAsia" w:ascii="Times New Roman" w:hAnsi="Times New Roman"/>
          <w:color w:val="auto"/>
          <w:kern w:val="0"/>
          <w:szCs w:val="32"/>
          <w:rPrChange w:id="163" w:author="罗巧妍" w:date="2023-03-30T15:52:57Z">
            <w:rPr>
              <w:rFonts w:hint="eastAsia" w:ascii="Times New Roman" w:hAnsi="Times New Roman"/>
              <w:kern w:val="0"/>
              <w:szCs w:val="32"/>
            </w:rPr>
          </w:rPrChange>
        </w:rPr>
        <w:t>（一）卖方申请“带押过户”：“莞e住建”微信小程序（操作指引可通过“莞</w:t>
      </w:r>
      <w:r>
        <w:rPr>
          <w:rFonts w:ascii="Times New Roman" w:hAnsi="Times New Roman"/>
          <w:color w:val="auto"/>
          <w:kern w:val="0"/>
          <w:szCs w:val="32"/>
          <w:rPrChange w:id="164" w:author="罗巧妍" w:date="2023-03-30T15:52:57Z">
            <w:rPr>
              <w:rFonts w:ascii="Times New Roman" w:hAnsi="Times New Roman"/>
              <w:kern w:val="0"/>
              <w:szCs w:val="32"/>
            </w:rPr>
          </w:rPrChange>
        </w:rPr>
        <w:t>e</w:t>
      </w:r>
      <w:r>
        <w:rPr>
          <w:rFonts w:hint="eastAsia" w:ascii="Times New Roman" w:hAnsi="Times New Roman"/>
          <w:color w:val="auto"/>
          <w:kern w:val="0"/>
          <w:szCs w:val="32"/>
          <w:rPrChange w:id="165" w:author="罗巧妍" w:date="2023-03-30T15:52:57Z">
            <w:rPr>
              <w:rFonts w:hint="eastAsia" w:ascii="Times New Roman" w:hAnsi="Times New Roman"/>
              <w:kern w:val="0"/>
              <w:szCs w:val="32"/>
            </w:rPr>
          </w:rPrChange>
        </w:rPr>
        <w:t>住建”微信小程序——“住房管理”——“带押过户”——“</w:t>
      </w:r>
      <w:ins w:id="166" w:author="cmsk" w:date="2023-03-24T11:53:00Z">
        <w:r>
          <w:rPr>
            <w:rFonts w:hint="eastAsia" w:ascii="Times New Roman" w:hAnsi="Times New Roman"/>
            <w:color w:val="auto"/>
            <w:kern w:val="0"/>
            <w:szCs w:val="32"/>
            <w:rPrChange w:id="167" w:author="罗巧妍" w:date="2023-03-30T15:52:57Z">
              <w:rPr>
                <w:rFonts w:hint="eastAsia" w:ascii="Times New Roman" w:hAnsi="Times New Roman"/>
                <w:kern w:val="0"/>
                <w:szCs w:val="32"/>
              </w:rPr>
            </w:rPrChange>
          </w:rPr>
          <w:t>‘</w:t>
        </w:r>
      </w:ins>
      <w:del w:id="169" w:author="cmsk" w:date="2023-03-24T11:53:00Z">
        <w:r>
          <w:rPr>
            <w:rFonts w:hint="eastAsia" w:ascii="Times New Roman" w:hAnsi="Times New Roman"/>
            <w:color w:val="auto"/>
            <w:kern w:val="0"/>
            <w:szCs w:val="32"/>
            <w:rPrChange w:id="170" w:author="罗巧妍" w:date="2023-03-30T15:52:57Z">
              <w:rPr>
                <w:rFonts w:hint="eastAsia" w:ascii="Times New Roman" w:hAnsi="Times New Roman"/>
                <w:kern w:val="0"/>
                <w:szCs w:val="32"/>
              </w:rPr>
            </w:rPrChange>
          </w:rPr>
          <w:delText>“</w:delText>
        </w:r>
      </w:del>
      <w:r>
        <w:rPr>
          <w:rFonts w:hint="eastAsia" w:ascii="Times New Roman" w:hAnsi="Times New Roman"/>
          <w:color w:val="auto"/>
          <w:kern w:val="0"/>
          <w:szCs w:val="32"/>
          <w:rPrChange w:id="172" w:author="罗巧妍" w:date="2023-03-30T15:52:57Z">
            <w:rPr>
              <w:rFonts w:hint="eastAsia" w:ascii="Times New Roman" w:hAnsi="Times New Roman"/>
              <w:kern w:val="0"/>
              <w:szCs w:val="32"/>
            </w:rPr>
          </w:rPrChange>
        </w:rPr>
        <w:t>带押过户</w:t>
      </w:r>
      <w:ins w:id="173" w:author="cmsk" w:date="2023-03-24T11:53:00Z">
        <w:r>
          <w:rPr>
            <w:rFonts w:hint="eastAsia" w:ascii="Times New Roman" w:hAnsi="Times New Roman"/>
            <w:color w:val="auto"/>
            <w:kern w:val="0"/>
            <w:szCs w:val="32"/>
            <w:rPrChange w:id="174" w:author="罗巧妍" w:date="2023-03-30T15:52:57Z">
              <w:rPr>
                <w:rFonts w:hint="eastAsia" w:ascii="Times New Roman" w:hAnsi="Times New Roman"/>
                <w:kern w:val="0"/>
                <w:szCs w:val="32"/>
              </w:rPr>
            </w:rPrChange>
          </w:rPr>
          <w:t>’</w:t>
        </w:r>
      </w:ins>
      <w:del w:id="176" w:author="cmsk" w:date="2023-03-24T11:53:00Z">
        <w:r>
          <w:rPr>
            <w:rFonts w:hint="eastAsia" w:ascii="Times New Roman" w:hAnsi="Times New Roman"/>
            <w:color w:val="auto"/>
            <w:kern w:val="0"/>
            <w:szCs w:val="32"/>
            <w:rPrChange w:id="177" w:author="罗巧妍" w:date="2023-03-30T15:52:57Z">
              <w:rPr>
                <w:rFonts w:hint="eastAsia" w:ascii="Times New Roman" w:hAnsi="Times New Roman"/>
                <w:kern w:val="0"/>
                <w:szCs w:val="32"/>
              </w:rPr>
            </w:rPrChange>
          </w:rPr>
          <w:delText>”</w:delText>
        </w:r>
      </w:del>
      <w:r>
        <w:rPr>
          <w:rFonts w:hint="eastAsia" w:ascii="Times New Roman" w:hAnsi="Times New Roman"/>
          <w:color w:val="auto"/>
          <w:kern w:val="0"/>
          <w:szCs w:val="32"/>
          <w:rPrChange w:id="179" w:author="罗巧妍" w:date="2023-03-30T15:52:57Z">
            <w:rPr>
              <w:rFonts w:hint="eastAsia" w:ascii="Times New Roman" w:hAnsi="Times New Roman"/>
              <w:kern w:val="0"/>
              <w:szCs w:val="32"/>
            </w:rPr>
          </w:rPrChange>
        </w:rPr>
        <w:t>线上申请操作手册”或东莞市住房和城乡建设局门户网站</w:t>
      </w:r>
      <w:r>
        <w:rPr>
          <w:rFonts w:ascii="Times New Roman" w:hAnsi="Times New Roman"/>
          <w:color w:val="auto"/>
          <w:kern w:val="0"/>
          <w:szCs w:val="32"/>
          <w:rPrChange w:id="180" w:author="罗巧妍" w:date="2023-03-30T15:52:57Z">
            <w:rPr>
              <w:rFonts w:ascii="Times New Roman" w:hAnsi="Times New Roman"/>
              <w:kern w:val="0"/>
              <w:szCs w:val="32"/>
            </w:rPr>
          </w:rPrChange>
        </w:rPr>
        <w:t xml:space="preserve">http://zjj.dg.gov.cn/ </w:t>
      </w:r>
      <w:r>
        <w:rPr>
          <w:rFonts w:hint="eastAsia" w:ascii="Times New Roman" w:hAnsi="Times New Roman"/>
          <w:color w:val="auto"/>
          <w:kern w:val="0"/>
          <w:szCs w:val="32"/>
          <w:rPrChange w:id="181" w:author="罗巧妍" w:date="2023-03-30T15:52:57Z">
            <w:rPr>
              <w:rFonts w:hint="eastAsia" w:ascii="Times New Roman" w:hAnsi="Times New Roman"/>
              <w:kern w:val="0"/>
              <w:szCs w:val="32"/>
            </w:rPr>
          </w:rPrChange>
        </w:rPr>
        <w:t>——“东莞房产交易”专栏——“下载中心”进行下载）；</w:t>
      </w:r>
    </w:p>
    <w:p>
      <w:pPr>
        <w:spacing w:line="600" w:lineRule="exact"/>
        <w:ind w:firstLine="640" w:firstLineChars="200"/>
        <w:rPr>
          <w:rFonts w:ascii="Times New Roman" w:hAnsi="Times New Roman"/>
          <w:color w:val="auto"/>
          <w:kern w:val="0"/>
          <w:szCs w:val="32"/>
          <w:rPrChange w:id="182" w:author="罗巧妍" w:date="2023-03-30T15:52:57Z">
            <w:rPr>
              <w:rFonts w:ascii="Times New Roman" w:hAnsi="Times New Roman"/>
              <w:kern w:val="0"/>
              <w:szCs w:val="32"/>
            </w:rPr>
          </w:rPrChange>
        </w:rPr>
      </w:pPr>
      <w:r>
        <w:rPr>
          <w:rFonts w:hint="eastAsia" w:ascii="Times New Roman" w:hAnsi="Times New Roman"/>
          <w:color w:val="auto"/>
          <w:kern w:val="0"/>
          <w:szCs w:val="32"/>
          <w:rPrChange w:id="183" w:author="罗巧妍" w:date="2023-03-30T15:52:57Z">
            <w:rPr>
              <w:rFonts w:hint="eastAsia" w:ascii="Times New Roman" w:hAnsi="Times New Roman"/>
              <w:kern w:val="0"/>
              <w:szCs w:val="32"/>
            </w:rPr>
          </w:rPrChange>
        </w:rPr>
        <w:t>（二）卖方贷款银行线上审核“带押过户”申请并出具同意声明：“东莞市房产交易平台”（https://dggezf.dg.cn/zhfc/ibasem/web/page/login/login.html）；</w:t>
      </w:r>
    </w:p>
    <w:p>
      <w:pPr>
        <w:spacing w:line="600" w:lineRule="exact"/>
        <w:ind w:left="480" w:leftChars="150" w:firstLine="160" w:firstLineChars="50"/>
        <w:rPr>
          <w:rFonts w:ascii="Times New Roman" w:hAnsi="Times New Roman"/>
          <w:color w:val="auto"/>
          <w:szCs w:val="32"/>
          <w:rPrChange w:id="184" w:author="罗巧妍" w:date="2023-03-30T15:52:57Z">
            <w:rPr>
              <w:rFonts w:ascii="Times New Roman" w:hAnsi="Times New Roman"/>
              <w:szCs w:val="32"/>
            </w:rPr>
          </w:rPrChange>
        </w:rPr>
      </w:pPr>
      <w:r>
        <w:rPr>
          <w:rFonts w:hint="eastAsia" w:ascii="Times New Roman" w:hAnsi="Times New Roman"/>
          <w:color w:val="auto"/>
          <w:kern w:val="0"/>
          <w:szCs w:val="32"/>
          <w:rPrChange w:id="185" w:author="罗巧妍" w:date="2023-03-30T15:52:57Z">
            <w:rPr>
              <w:rFonts w:hint="eastAsia" w:ascii="Times New Roman" w:hAnsi="Times New Roman"/>
              <w:kern w:val="0"/>
              <w:szCs w:val="32"/>
            </w:rPr>
          </w:rPrChange>
        </w:rPr>
        <w:t>（三）自行交易买卖合同网签备案：</w:t>
      </w:r>
      <w:r>
        <w:rPr>
          <w:rFonts w:hint="eastAsia" w:ascii="Times New Roman" w:hAnsi="Times New Roman"/>
          <w:color w:val="auto"/>
          <w:szCs w:val="32"/>
          <w:rPrChange w:id="186" w:author="罗巧妍" w:date="2023-03-30T15:52:57Z">
            <w:rPr>
              <w:rFonts w:hint="eastAsia" w:ascii="Times New Roman" w:hAnsi="Times New Roman"/>
              <w:szCs w:val="32"/>
            </w:rPr>
          </w:rPrChange>
        </w:rPr>
        <w:t>“东莞市二手房个人交易平台”（https://dggezf.dg.cn/ibasem/secondHouse/index.html#/）；</w:t>
      </w:r>
    </w:p>
    <w:p>
      <w:pPr>
        <w:spacing w:line="600" w:lineRule="exact"/>
        <w:ind w:firstLine="640" w:firstLineChars="200"/>
        <w:rPr>
          <w:rFonts w:ascii="Times New Roman" w:hAnsi="Times New Roman"/>
          <w:color w:val="auto"/>
          <w:kern w:val="0"/>
          <w:szCs w:val="32"/>
          <w:rPrChange w:id="187" w:author="罗巧妍" w:date="2023-03-30T15:52:57Z">
            <w:rPr>
              <w:rFonts w:ascii="Times New Roman" w:hAnsi="Times New Roman"/>
              <w:kern w:val="0"/>
              <w:szCs w:val="32"/>
            </w:rPr>
          </w:rPrChange>
        </w:rPr>
      </w:pPr>
      <w:r>
        <w:rPr>
          <w:rFonts w:hint="eastAsia" w:ascii="Times New Roman" w:hAnsi="Times New Roman"/>
          <w:color w:val="auto"/>
          <w:szCs w:val="32"/>
          <w:rPrChange w:id="188" w:author="罗巧妍" w:date="2023-03-30T15:52:57Z">
            <w:rPr>
              <w:rFonts w:hint="eastAsia" w:ascii="Times New Roman" w:hAnsi="Times New Roman"/>
              <w:szCs w:val="32"/>
            </w:rPr>
          </w:rPrChange>
        </w:rPr>
        <w:t>（四）委托房地产经纪机构交易买卖合同网签备案：</w:t>
      </w:r>
      <w:r>
        <w:rPr>
          <w:rFonts w:ascii="Times New Roman" w:hAnsi="Times New Roman"/>
          <w:color w:val="auto"/>
          <w:kern w:val="0"/>
          <w:szCs w:val="32"/>
          <w:rPrChange w:id="189" w:author="罗巧妍" w:date="2023-03-30T15:52:57Z">
            <w:rPr>
              <w:rFonts w:ascii="Times New Roman" w:hAnsi="Times New Roman"/>
              <w:kern w:val="0"/>
              <w:szCs w:val="32"/>
            </w:rPr>
          </w:rPrChange>
        </w:rPr>
        <w:t xml:space="preserve"> </w:t>
      </w:r>
      <w:r>
        <w:rPr>
          <w:rFonts w:hint="eastAsia" w:ascii="Times New Roman" w:hAnsi="Times New Roman"/>
          <w:color w:val="auto"/>
          <w:kern w:val="0"/>
          <w:szCs w:val="32"/>
          <w:rPrChange w:id="190" w:author="罗巧妍" w:date="2023-03-30T15:52:57Z">
            <w:rPr>
              <w:rFonts w:hint="eastAsia" w:ascii="Times New Roman" w:hAnsi="Times New Roman"/>
              <w:kern w:val="0"/>
              <w:szCs w:val="32"/>
            </w:rPr>
          </w:rPrChange>
        </w:rPr>
        <w:t>“东莞市房产交易平台”（https://dggezf.dg.cn/zhfc/ibasem/web/page/login/login.html）。</w:t>
      </w:r>
    </w:p>
    <w:p>
      <w:pPr>
        <w:spacing w:line="600" w:lineRule="exact"/>
        <w:ind w:firstLine="640" w:firstLineChars="200"/>
        <w:rPr>
          <w:rFonts w:ascii="Times New Roman" w:hAnsi="Times New Roman" w:eastAsia="黑体"/>
          <w:color w:val="auto"/>
          <w:szCs w:val="32"/>
          <w:rPrChange w:id="191" w:author="罗巧妍" w:date="2023-03-30T15:52:57Z">
            <w:rPr>
              <w:rFonts w:ascii="Times New Roman" w:hAnsi="Times New Roman" w:eastAsia="黑体"/>
              <w:szCs w:val="32"/>
            </w:rPr>
          </w:rPrChange>
        </w:rPr>
      </w:pPr>
      <w:r>
        <w:rPr>
          <w:rFonts w:hint="eastAsia" w:ascii="Times New Roman" w:hAnsi="Times New Roman" w:eastAsia="黑体"/>
          <w:color w:val="auto"/>
          <w:szCs w:val="32"/>
          <w:rPrChange w:id="192" w:author="罗巧妍" w:date="2023-03-30T15:52:57Z">
            <w:rPr>
              <w:rFonts w:hint="eastAsia" w:ascii="Times New Roman" w:hAnsi="Times New Roman" w:eastAsia="黑体"/>
              <w:szCs w:val="32"/>
            </w:rPr>
          </w:rPrChange>
        </w:rPr>
        <w:t>六、办理</w:t>
      </w:r>
      <w:r>
        <w:rPr>
          <w:rFonts w:ascii="Times New Roman" w:hAnsi="Times New Roman" w:eastAsia="黑体"/>
          <w:color w:val="auto"/>
          <w:szCs w:val="32"/>
          <w:rPrChange w:id="193" w:author="罗巧妍" w:date="2023-03-30T15:52:57Z">
            <w:rPr>
              <w:rFonts w:ascii="Times New Roman" w:hAnsi="Times New Roman" w:eastAsia="黑体"/>
              <w:szCs w:val="32"/>
            </w:rPr>
          </w:rPrChange>
        </w:rPr>
        <w:t>材</w:t>
      </w:r>
      <w:r>
        <w:rPr>
          <w:rFonts w:hint="eastAsia" w:ascii="Times New Roman" w:hAnsi="Times New Roman" w:eastAsia="黑体"/>
          <w:color w:val="auto"/>
          <w:szCs w:val="32"/>
          <w:rPrChange w:id="194" w:author="罗巧妍" w:date="2023-03-30T15:52:57Z">
            <w:rPr>
              <w:rFonts w:hint="eastAsia" w:ascii="Times New Roman" w:hAnsi="Times New Roman" w:eastAsia="黑体"/>
              <w:szCs w:val="32"/>
            </w:rPr>
          </w:rPrChange>
        </w:rPr>
        <w:t>料</w:t>
      </w:r>
    </w:p>
    <w:p>
      <w:pPr>
        <w:spacing w:line="600" w:lineRule="exact"/>
        <w:ind w:firstLine="640" w:firstLineChars="200"/>
        <w:rPr>
          <w:ins w:id="195" w:author="Windows User" w:date="2023-03-24T16:01:00Z"/>
          <w:rFonts w:ascii="Times New Roman" w:hAnsi="Times New Roman"/>
          <w:color w:val="auto"/>
          <w:szCs w:val="32"/>
          <w:rPrChange w:id="196" w:author="罗巧妍" w:date="2023-03-30T15:52:57Z">
            <w:rPr>
              <w:ins w:id="197" w:author="Windows User" w:date="2023-03-24T16:01:00Z"/>
              <w:rFonts w:ascii="Times New Roman" w:hAnsi="Times New Roman"/>
              <w:szCs w:val="32"/>
            </w:rPr>
          </w:rPrChange>
        </w:rPr>
      </w:pPr>
      <w:ins w:id="198" w:author="Windows User" w:date="2023-03-24T16:01:00Z">
        <w:r>
          <w:rPr>
            <w:rFonts w:hint="eastAsia" w:ascii="Times New Roman" w:hAnsi="Times New Roman"/>
            <w:color w:val="auto"/>
            <w:szCs w:val="32"/>
            <w:rPrChange w:id="199" w:author="罗巧妍" w:date="2023-03-30T15:52:57Z">
              <w:rPr>
                <w:rFonts w:hint="eastAsia" w:ascii="Times New Roman" w:hAnsi="Times New Roman"/>
                <w:szCs w:val="32"/>
              </w:rPr>
            </w:rPrChange>
          </w:rPr>
          <w:t>（一）卖方贷款银行</w:t>
        </w:r>
      </w:ins>
      <w:ins w:id="201" w:author="Windows User" w:date="2023-03-24T16:41:00Z">
        <w:r>
          <w:rPr>
            <w:rFonts w:hint="eastAsia" w:ascii="Times New Roman" w:hAnsi="Times New Roman"/>
            <w:color w:val="auto"/>
            <w:szCs w:val="32"/>
            <w:rPrChange w:id="202" w:author="罗巧妍" w:date="2023-03-30T15:52:57Z">
              <w:rPr>
                <w:rFonts w:hint="eastAsia" w:ascii="Times New Roman" w:hAnsi="Times New Roman"/>
                <w:szCs w:val="32"/>
              </w:rPr>
            </w:rPrChange>
          </w:rPr>
          <w:t>出具的</w:t>
        </w:r>
      </w:ins>
      <w:ins w:id="204" w:author="Windows User" w:date="2023-03-24T16:01:00Z">
        <w:r>
          <w:rPr>
            <w:rFonts w:hint="eastAsia" w:ascii="Times New Roman" w:hAnsi="Times New Roman"/>
            <w:color w:val="auto"/>
            <w:szCs w:val="32"/>
            <w:rPrChange w:id="205" w:author="罗巧妍" w:date="2023-03-30T15:52:57Z">
              <w:rPr>
                <w:rFonts w:hint="eastAsia" w:ascii="Times New Roman" w:hAnsi="Times New Roman"/>
                <w:szCs w:val="32"/>
              </w:rPr>
            </w:rPrChange>
          </w:rPr>
          <w:t>同意“带押过户”声明（收原件）；</w:t>
        </w:r>
      </w:ins>
    </w:p>
    <w:p>
      <w:pPr>
        <w:spacing w:line="600" w:lineRule="exact"/>
        <w:ind w:firstLine="640" w:firstLineChars="200"/>
        <w:rPr>
          <w:ins w:id="207" w:author="Windows User" w:date="2023-03-24T16:01:00Z"/>
          <w:rFonts w:ascii="Times New Roman" w:hAnsi="Times New Roman"/>
          <w:color w:val="auto"/>
          <w:szCs w:val="32"/>
          <w:rPrChange w:id="208" w:author="罗巧妍" w:date="2023-03-30T15:52:57Z">
            <w:rPr>
              <w:ins w:id="209" w:author="Windows User" w:date="2023-03-24T16:01:00Z"/>
              <w:rFonts w:ascii="Times New Roman" w:hAnsi="Times New Roman"/>
              <w:szCs w:val="32"/>
            </w:rPr>
          </w:rPrChange>
        </w:rPr>
      </w:pPr>
      <w:ins w:id="210" w:author="Windows User" w:date="2023-03-24T16:01:00Z">
        <w:r>
          <w:rPr>
            <w:rFonts w:hint="eastAsia" w:ascii="Times New Roman" w:hAnsi="Times New Roman"/>
            <w:color w:val="auto"/>
            <w:szCs w:val="32"/>
            <w:rPrChange w:id="211" w:author="罗巧妍" w:date="2023-03-30T15:52:57Z">
              <w:rPr>
                <w:rFonts w:hint="eastAsia" w:ascii="Times New Roman" w:hAnsi="Times New Roman"/>
                <w:szCs w:val="32"/>
              </w:rPr>
            </w:rPrChange>
          </w:rPr>
          <w:t>（二）卖方贷款银行出具的授权委托书（收原件，窗口提交声明的需提供）；</w:t>
        </w:r>
      </w:ins>
    </w:p>
    <w:p>
      <w:pPr>
        <w:spacing w:line="600" w:lineRule="exact"/>
        <w:ind w:firstLine="640" w:firstLineChars="200"/>
        <w:rPr>
          <w:ins w:id="213" w:author="Windows User" w:date="2023-03-24T16:01:00Z"/>
          <w:rFonts w:ascii="Times New Roman" w:hAnsi="Times New Roman"/>
          <w:color w:val="auto"/>
          <w:szCs w:val="32"/>
          <w:rPrChange w:id="214" w:author="罗巧妍" w:date="2023-03-30T15:52:57Z">
            <w:rPr>
              <w:ins w:id="215" w:author="Windows User" w:date="2023-03-24T16:01:00Z"/>
              <w:rFonts w:ascii="Times New Roman" w:hAnsi="Times New Roman"/>
              <w:szCs w:val="32"/>
            </w:rPr>
          </w:rPrChange>
        </w:rPr>
      </w:pPr>
      <w:ins w:id="216" w:author="Windows User" w:date="2023-03-24T16:01:00Z">
        <w:r>
          <w:rPr>
            <w:rFonts w:hint="eastAsia" w:ascii="Times New Roman" w:hAnsi="Times New Roman"/>
            <w:color w:val="auto"/>
            <w:szCs w:val="32"/>
            <w:rPrChange w:id="217" w:author="罗巧妍" w:date="2023-03-30T15:52:57Z">
              <w:rPr>
                <w:rFonts w:hint="eastAsia" w:ascii="Times New Roman" w:hAnsi="Times New Roman"/>
                <w:szCs w:val="32"/>
              </w:rPr>
            </w:rPrChange>
          </w:rPr>
          <w:t>（三）受托人身份证明材料（核原件，窗口提交声明的需提供）；</w:t>
        </w:r>
      </w:ins>
    </w:p>
    <w:p>
      <w:pPr>
        <w:spacing w:line="600" w:lineRule="exact"/>
        <w:ind w:firstLine="640" w:firstLineChars="200"/>
        <w:rPr>
          <w:ins w:id="219" w:author="Windows User" w:date="2023-03-24T16:01:00Z"/>
          <w:rFonts w:ascii="Times New Roman" w:hAnsi="Times New Roman"/>
          <w:color w:val="auto"/>
          <w:szCs w:val="32"/>
          <w:rPrChange w:id="220" w:author="罗巧妍" w:date="2023-03-30T15:52:57Z">
            <w:rPr>
              <w:ins w:id="221" w:author="Windows User" w:date="2023-03-24T16:01:00Z"/>
              <w:rFonts w:ascii="Times New Roman" w:hAnsi="Times New Roman"/>
              <w:szCs w:val="32"/>
            </w:rPr>
          </w:rPrChange>
        </w:rPr>
      </w:pPr>
      <w:ins w:id="222" w:author="Windows User" w:date="2023-03-24T16:01:00Z">
        <w:r>
          <w:rPr>
            <w:rFonts w:hint="eastAsia" w:ascii="Times New Roman" w:hAnsi="Times New Roman"/>
            <w:color w:val="auto"/>
            <w:szCs w:val="32"/>
            <w:rPrChange w:id="223" w:author="罗巧妍" w:date="2023-03-30T15:52:57Z">
              <w:rPr>
                <w:rFonts w:hint="eastAsia" w:ascii="Times New Roman" w:hAnsi="Times New Roman"/>
                <w:szCs w:val="32"/>
              </w:rPr>
            </w:rPrChange>
          </w:rPr>
          <w:t>（四）买卖双方合同网签备案按《关于房屋买卖合同网签备案业务有关事项的通知》（东建房</w:t>
        </w:r>
      </w:ins>
      <w:ins w:id="225" w:author="Windows User" w:date="2023-03-24T16:01:00Z">
        <w:r>
          <w:rPr>
            <w:rFonts w:hint="eastAsia"/>
            <w:color w:val="auto"/>
            <w:szCs w:val="32"/>
            <w:rPrChange w:id="226" w:author="罗巧妍" w:date="2023-03-30T15:52:57Z">
              <w:rPr>
                <w:rFonts w:hint="eastAsia"/>
                <w:szCs w:val="32"/>
              </w:rPr>
            </w:rPrChange>
          </w:rPr>
          <w:t>〔2022〕14号</w:t>
        </w:r>
      </w:ins>
      <w:ins w:id="228" w:author="Windows User" w:date="2023-03-24T16:01:00Z">
        <w:r>
          <w:rPr>
            <w:rFonts w:hint="eastAsia" w:ascii="Times New Roman" w:hAnsi="Times New Roman"/>
            <w:color w:val="auto"/>
            <w:szCs w:val="32"/>
            <w:rPrChange w:id="229" w:author="罗巧妍" w:date="2023-03-30T15:52:57Z">
              <w:rPr>
                <w:rFonts w:hint="eastAsia" w:ascii="Times New Roman" w:hAnsi="Times New Roman"/>
                <w:szCs w:val="32"/>
              </w:rPr>
            </w:rPrChange>
          </w:rPr>
          <w:t>）要求提交有关材料。</w:t>
        </w:r>
      </w:ins>
    </w:p>
    <w:p>
      <w:pPr>
        <w:spacing w:line="600" w:lineRule="exact"/>
        <w:ind w:firstLine="640" w:firstLineChars="200"/>
        <w:rPr>
          <w:del w:id="231" w:author="Windows User" w:date="2023-03-24T16:01:00Z"/>
          <w:rFonts w:ascii="Times New Roman" w:hAnsi="Times New Roman"/>
          <w:color w:val="auto"/>
          <w:szCs w:val="32"/>
          <w:rPrChange w:id="232" w:author="罗巧妍" w:date="2023-03-30T15:52:57Z">
            <w:rPr>
              <w:del w:id="233" w:author="Windows User" w:date="2023-03-24T16:01:00Z"/>
              <w:rFonts w:ascii="Times New Roman" w:hAnsi="Times New Roman"/>
              <w:szCs w:val="32"/>
            </w:rPr>
          </w:rPrChange>
        </w:rPr>
      </w:pPr>
      <w:del w:id="234" w:author="Windows User" w:date="2023-03-24T16:01:00Z">
        <w:r>
          <w:rPr>
            <w:rFonts w:hint="eastAsia" w:ascii="Times New Roman" w:hAnsi="Times New Roman"/>
            <w:color w:val="auto"/>
            <w:szCs w:val="32"/>
            <w:rPrChange w:id="235" w:author="罗巧妍" w:date="2023-03-30T15:52:57Z">
              <w:rPr>
                <w:rFonts w:hint="eastAsia" w:ascii="Times New Roman" w:hAnsi="Times New Roman"/>
                <w:szCs w:val="32"/>
              </w:rPr>
            </w:rPrChange>
          </w:rPr>
          <w:delText>（一）卖方贷款银行提供同意“带押过户”声明；</w:delText>
        </w:r>
      </w:del>
    </w:p>
    <w:p>
      <w:pPr>
        <w:spacing w:line="600" w:lineRule="exact"/>
        <w:ind w:firstLine="640" w:firstLineChars="200"/>
        <w:rPr>
          <w:del w:id="237" w:author="Windows User" w:date="2023-03-24T16:01:00Z"/>
          <w:rFonts w:ascii="Times New Roman" w:hAnsi="Times New Roman"/>
          <w:color w:val="auto"/>
          <w:szCs w:val="32"/>
          <w:rPrChange w:id="238" w:author="罗巧妍" w:date="2023-03-30T15:52:57Z">
            <w:rPr>
              <w:del w:id="239" w:author="Windows User" w:date="2023-03-24T16:01:00Z"/>
              <w:rFonts w:ascii="Times New Roman" w:hAnsi="Times New Roman"/>
              <w:szCs w:val="32"/>
            </w:rPr>
          </w:rPrChange>
        </w:rPr>
      </w:pPr>
      <w:del w:id="240" w:author="Windows User" w:date="2023-03-24T16:01:00Z">
        <w:r>
          <w:rPr>
            <w:rFonts w:hint="eastAsia" w:ascii="Times New Roman" w:hAnsi="Times New Roman"/>
            <w:color w:val="auto"/>
            <w:szCs w:val="32"/>
            <w:rPrChange w:id="241" w:author="罗巧妍" w:date="2023-03-30T15:52:57Z">
              <w:rPr>
                <w:rFonts w:hint="eastAsia" w:ascii="Times New Roman" w:hAnsi="Times New Roman"/>
                <w:szCs w:val="32"/>
              </w:rPr>
            </w:rPrChange>
          </w:rPr>
          <w:delText>（二）买卖双方合同网签备案按《关于房屋买卖合同网签备案业务有关事项的通知》（东建房</w:delText>
        </w:r>
      </w:del>
      <w:del w:id="243" w:author="Windows User" w:date="2023-03-24T16:01:00Z">
        <w:r>
          <w:rPr>
            <w:rFonts w:hint="eastAsia"/>
            <w:color w:val="auto"/>
            <w:szCs w:val="32"/>
            <w:rPrChange w:id="244" w:author="罗巧妍" w:date="2023-03-30T15:52:57Z">
              <w:rPr>
                <w:rFonts w:hint="eastAsia"/>
                <w:szCs w:val="32"/>
              </w:rPr>
            </w:rPrChange>
          </w:rPr>
          <w:delText>〔2022〕14号</w:delText>
        </w:r>
      </w:del>
      <w:del w:id="246" w:author="Windows User" w:date="2023-03-24T16:01:00Z">
        <w:r>
          <w:rPr>
            <w:rFonts w:hint="eastAsia" w:ascii="Times New Roman" w:hAnsi="Times New Roman"/>
            <w:color w:val="auto"/>
            <w:szCs w:val="32"/>
            <w:rPrChange w:id="247" w:author="罗巧妍" w:date="2023-03-30T15:52:57Z">
              <w:rPr>
                <w:rFonts w:hint="eastAsia" w:ascii="Times New Roman" w:hAnsi="Times New Roman"/>
                <w:szCs w:val="32"/>
              </w:rPr>
            </w:rPrChange>
          </w:rPr>
          <w:delText>）要求提交有关材料。</w:delText>
        </w:r>
      </w:del>
    </w:p>
    <w:p>
      <w:pPr>
        <w:autoSpaceDE w:val="0"/>
        <w:autoSpaceDN w:val="0"/>
        <w:adjustRightInd w:val="0"/>
        <w:spacing w:line="600" w:lineRule="exact"/>
        <w:ind w:firstLine="640" w:firstLineChars="200"/>
        <w:jc w:val="left"/>
        <w:rPr>
          <w:rFonts w:ascii="Times New Roman" w:hAnsi="Times New Roman" w:eastAsia="黑体"/>
          <w:color w:val="auto"/>
          <w:szCs w:val="32"/>
          <w:rPrChange w:id="249" w:author="罗巧妍" w:date="2023-03-30T15:52:57Z">
            <w:rPr>
              <w:rFonts w:ascii="Times New Roman" w:hAnsi="Times New Roman" w:eastAsia="黑体"/>
              <w:szCs w:val="32"/>
            </w:rPr>
          </w:rPrChange>
        </w:rPr>
      </w:pPr>
      <w:r>
        <w:rPr>
          <w:rFonts w:hint="eastAsia" w:ascii="Times New Roman" w:hAnsi="Times New Roman" w:eastAsia="黑体"/>
          <w:color w:val="auto"/>
          <w:szCs w:val="32"/>
          <w:rPrChange w:id="250" w:author="罗巧妍" w:date="2023-03-30T15:52:57Z">
            <w:rPr>
              <w:rFonts w:hint="eastAsia" w:ascii="Times New Roman" w:hAnsi="Times New Roman" w:eastAsia="黑体"/>
              <w:szCs w:val="32"/>
            </w:rPr>
          </w:rPrChange>
        </w:rPr>
        <w:t>七、业务流程</w:t>
      </w:r>
    </w:p>
    <w:p>
      <w:pPr>
        <w:pStyle w:val="18"/>
        <w:numPr>
          <w:ilvl w:val="0"/>
          <w:numId w:val="3"/>
        </w:numPr>
        <w:autoSpaceDE w:val="0"/>
        <w:autoSpaceDN w:val="0"/>
        <w:adjustRightInd w:val="0"/>
        <w:spacing w:line="600" w:lineRule="exact"/>
        <w:ind w:firstLineChars="0"/>
        <w:jc w:val="left"/>
        <w:rPr>
          <w:rFonts w:ascii="楷体" w:hAnsi="楷体" w:eastAsia="楷体" w:cs="楷体"/>
          <w:color w:val="auto"/>
          <w:szCs w:val="32"/>
          <w:rPrChange w:id="251" w:author="罗巧妍" w:date="2023-03-30T15:52:57Z">
            <w:rPr>
              <w:rFonts w:ascii="楷体" w:hAnsi="楷体" w:eastAsia="楷体" w:cs="楷体"/>
              <w:szCs w:val="32"/>
            </w:rPr>
          </w:rPrChange>
        </w:rPr>
      </w:pPr>
      <w:r>
        <w:rPr>
          <w:rFonts w:hint="eastAsia" w:ascii="楷体" w:hAnsi="楷体" w:eastAsia="楷体" w:cs="楷体"/>
          <w:color w:val="auto"/>
          <w:szCs w:val="32"/>
          <w:rPrChange w:id="252" w:author="罗巧妍" w:date="2023-03-30T15:52:57Z">
            <w:rPr>
              <w:rFonts w:hint="eastAsia" w:ascii="楷体" w:hAnsi="楷体" w:eastAsia="楷体" w:cs="楷体"/>
              <w:szCs w:val="32"/>
            </w:rPr>
          </w:rPrChange>
        </w:rPr>
        <w:t>卖方贷款银行提供同意“带押过户”声明</w:t>
      </w:r>
    </w:p>
    <w:p>
      <w:pPr>
        <w:numPr>
          <w:ilvl w:val="255"/>
          <w:numId w:val="0"/>
        </w:numPr>
        <w:topLinePunct/>
        <w:autoSpaceDE w:val="0"/>
        <w:autoSpaceDN w:val="0"/>
        <w:ind w:left="-440" w:firstLine="1280" w:firstLineChars="400"/>
        <w:rPr>
          <w:color w:val="auto"/>
          <w:szCs w:val="32"/>
          <w:rPrChange w:id="253" w:author="罗巧妍" w:date="2023-03-30T15:52:57Z">
            <w:rPr>
              <w:szCs w:val="32"/>
            </w:rPr>
          </w:rPrChange>
        </w:rPr>
      </w:pPr>
      <w:r>
        <w:rPr>
          <w:rFonts w:hint="eastAsia"/>
          <w:color w:val="auto"/>
          <w:szCs w:val="32"/>
          <w:rPrChange w:id="254" w:author="罗巧妍" w:date="2023-03-30T15:52:57Z">
            <w:rPr>
              <w:rFonts w:hint="eastAsia"/>
              <w:szCs w:val="32"/>
            </w:rPr>
          </w:rPrChange>
        </w:rPr>
        <w:t>同意“带押过户”声明</w:t>
      </w:r>
      <w:r>
        <w:rPr>
          <w:rFonts w:hint="eastAsia" w:ascii="Times New Roman" w:hAnsi="Times New Roman"/>
          <w:color w:val="auto"/>
          <w:szCs w:val="32"/>
          <w:rPrChange w:id="255" w:author="罗巧妍" w:date="2023-03-30T15:52:57Z">
            <w:rPr>
              <w:rFonts w:hint="eastAsia" w:ascii="Times New Roman" w:hAnsi="Times New Roman"/>
              <w:szCs w:val="32"/>
            </w:rPr>
          </w:rPrChange>
        </w:rPr>
        <w:t>可通过以下三种方式提供：</w:t>
      </w:r>
    </w:p>
    <w:p>
      <w:pPr>
        <w:pStyle w:val="18"/>
        <w:ind w:firstLine="0" w:firstLineChars="0"/>
        <w:rPr>
          <w:color w:val="auto"/>
          <w:rPrChange w:id="256" w:author="罗巧妍" w:date="2023-03-30T15:52:57Z">
            <w:rPr/>
          </w:rPrChange>
        </w:rPr>
      </w:pPr>
      <w:r>
        <w:rPr>
          <w:rFonts w:hint="eastAsia" w:ascii="Times New Roman" w:hAnsi="Times New Roman"/>
          <w:color w:val="auto"/>
          <w:szCs w:val="32"/>
          <w:rPrChange w:id="257" w:author="罗巧妍" w:date="2023-03-30T15:52:57Z">
            <w:rPr>
              <w:rFonts w:hint="eastAsia" w:ascii="Times New Roman" w:hAnsi="Times New Roman"/>
              <w:szCs w:val="32"/>
            </w:rPr>
          </w:rPrChange>
        </w:rPr>
        <w:t xml:space="preserve">    </w:t>
      </w:r>
      <w:r>
        <w:rPr>
          <w:rFonts w:hint="eastAsia"/>
          <w:color w:val="auto"/>
          <w:rPrChange w:id="258" w:author="罗巧妍" w:date="2023-03-30T15:52:57Z">
            <w:rPr>
              <w:rFonts w:hint="eastAsia"/>
            </w:rPr>
          </w:rPrChange>
        </w:rPr>
        <w:t>1.卖方通过“莞e住建”微信小程序线上向卖方贷款银行提出“带押过户”申请，卖方贷款银行通过我局分配的账号登录东莞市房产交易平台进行业务审核，对同意办理“带押过户”业务的申请给予出具同意声明并加盖银行电子印章</w:t>
      </w:r>
      <w:r>
        <w:rPr>
          <w:rFonts w:hint="eastAsia" w:ascii="微软雅黑" w:hAnsi="微软雅黑" w:eastAsia="微软雅黑" w:cs="微软雅黑"/>
          <w:color w:val="auto"/>
          <w:rPrChange w:id="259" w:author="罗巧妍" w:date="2023-03-30T15:52:57Z">
            <w:rPr>
              <w:rFonts w:hint="eastAsia" w:ascii="微软雅黑" w:hAnsi="微软雅黑" w:eastAsia="微软雅黑" w:cs="微软雅黑"/>
            </w:rPr>
          </w:rPrChange>
        </w:rPr>
        <w:t>[</w:t>
      </w:r>
      <w:r>
        <w:rPr>
          <w:rFonts w:hint="eastAsia"/>
          <w:color w:val="auto"/>
          <w:rPrChange w:id="260" w:author="罗巧妍" w:date="2023-03-30T15:52:57Z">
            <w:rPr>
              <w:rFonts w:hint="eastAsia"/>
            </w:rPr>
          </w:rPrChange>
        </w:rPr>
        <w:t>适用于卖方为持全国有效居民身份证且</w:t>
      </w:r>
      <w:r>
        <w:rPr>
          <w:color w:val="auto"/>
          <w:rPrChange w:id="261" w:author="罗巧妍" w:date="2023-03-30T15:52:57Z">
            <w:rPr/>
          </w:rPrChange>
        </w:rPr>
        <w:t>能通过人脸识别</w:t>
      </w:r>
      <w:r>
        <w:rPr>
          <w:rFonts w:hint="eastAsia"/>
          <w:color w:val="auto"/>
          <w:rPrChange w:id="262" w:author="罗巧妍" w:date="2023-03-30T15:52:57Z">
            <w:rPr>
              <w:rFonts w:hint="eastAsia"/>
            </w:rPr>
          </w:rPrChange>
        </w:rPr>
        <w:t>的境内自然人</w:t>
      </w:r>
      <w:r>
        <w:rPr>
          <w:color w:val="auto"/>
          <w:rPrChange w:id="263" w:author="罗巧妍" w:date="2023-03-30T15:52:57Z">
            <w:rPr/>
          </w:rPrChange>
        </w:rPr>
        <w:t>（无民事行为能力人、限制民事行为能力人除外</w:t>
      </w:r>
      <w:r>
        <w:rPr>
          <w:rFonts w:hint="eastAsia"/>
          <w:color w:val="auto"/>
          <w:rPrChange w:id="264" w:author="罗巧妍" w:date="2023-03-30T15:52:57Z">
            <w:rPr>
              <w:rFonts w:hint="eastAsia"/>
            </w:rPr>
          </w:rPrChange>
        </w:rPr>
        <w:t>），卖方贷款银行</w:t>
      </w:r>
      <w:r>
        <w:rPr>
          <w:rFonts w:hint="eastAsia"/>
          <w:color w:val="auto"/>
          <w:szCs w:val="32"/>
          <w:rPrChange w:id="265" w:author="罗巧妍" w:date="2023-03-30T15:52:57Z">
            <w:rPr>
              <w:rFonts w:hint="eastAsia"/>
              <w:szCs w:val="32"/>
            </w:rPr>
          </w:rPrChange>
        </w:rPr>
        <w:t>可进行线上审批</w:t>
      </w:r>
      <w:r>
        <w:rPr>
          <w:rFonts w:hint="eastAsia"/>
          <w:color w:val="auto"/>
          <w:rPrChange w:id="266" w:author="罗巧妍" w:date="2023-03-30T15:52:57Z">
            <w:rPr>
              <w:rFonts w:hint="eastAsia"/>
            </w:rPr>
          </w:rPrChange>
        </w:rPr>
        <w:t>的情形</w:t>
      </w:r>
      <w:r>
        <w:rPr>
          <w:rFonts w:cs="Calibri"/>
          <w:color w:val="auto"/>
          <w:rPrChange w:id="267" w:author="罗巧妍" w:date="2023-03-30T15:52:57Z">
            <w:rPr>
              <w:rFonts w:cs="Calibri"/>
            </w:rPr>
          </w:rPrChange>
        </w:rPr>
        <w:t>]</w:t>
      </w:r>
      <w:r>
        <w:rPr>
          <w:rFonts w:hint="eastAsia"/>
          <w:color w:val="auto"/>
          <w:rPrChange w:id="268" w:author="罗巧妍" w:date="2023-03-30T15:52:57Z">
            <w:rPr>
              <w:rFonts w:hint="eastAsia"/>
            </w:rPr>
          </w:rPrChange>
        </w:rPr>
        <w:t>。</w:t>
      </w:r>
    </w:p>
    <w:p>
      <w:pPr>
        <w:topLinePunct/>
        <w:autoSpaceDE w:val="0"/>
        <w:autoSpaceDN w:val="0"/>
        <w:ind w:firstLine="640" w:firstLineChars="200"/>
        <w:rPr>
          <w:color w:val="auto"/>
          <w:szCs w:val="32"/>
          <w:rPrChange w:id="269" w:author="罗巧妍" w:date="2023-03-30T15:52:57Z">
            <w:rPr>
              <w:szCs w:val="32"/>
            </w:rPr>
          </w:rPrChange>
        </w:rPr>
      </w:pPr>
      <w:r>
        <w:rPr>
          <w:rFonts w:hint="eastAsia"/>
          <w:color w:val="auto"/>
          <w:szCs w:val="32"/>
          <w:rPrChange w:id="270" w:author="罗巧妍" w:date="2023-03-30T15:52:57Z">
            <w:rPr>
              <w:rFonts w:hint="eastAsia"/>
              <w:szCs w:val="32"/>
            </w:rPr>
          </w:rPrChange>
        </w:rPr>
        <w:t>2.卖方线下向卖方贷款银行提出申请，卖方贷款银行通过我局分配的账号登录东莞市房产交易平台反馈审核结果，对同意办理“带押过户”业务的申请给予出具同意声明并加盖银行电子印章（适用于卖方</w:t>
      </w:r>
      <w:r>
        <w:rPr>
          <w:color w:val="auto"/>
          <w:szCs w:val="32"/>
          <w:rPrChange w:id="271" w:author="罗巧妍" w:date="2023-03-30T15:52:57Z">
            <w:rPr>
              <w:szCs w:val="32"/>
            </w:rPr>
          </w:rPrChange>
        </w:rPr>
        <w:t>为企事业单位法人、境外人士、无民事行为能力人或限制民事行为能力人，</w:t>
      </w:r>
      <w:r>
        <w:rPr>
          <w:rFonts w:hint="eastAsia"/>
          <w:color w:val="auto"/>
          <w:szCs w:val="32"/>
          <w:rPrChange w:id="272" w:author="罗巧妍" w:date="2023-03-30T15:52:57Z">
            <w:rPr>
              <w:rFonts w:hint="eastAsia"/>
              <w:szCs w:val="32"/>
            </w:rPr>
          </w:rPrChange>
        </w:rPr>
        <w:t>卖方贷款银行可进行线上审批的情形）。</w:t>
      </w:r>
    </w:p>
    <w:p>
      <w:pPr>
        <w:numPr>
          <w:ilvl w:val="255"/>
          <w:numId w:val="0"/>
        </w:numPr>
        <w:topLinePunct/>
        <w:autoSpaceDE w:val="0"/>
        <w:autoSpaceDN w:val="0"/>
        <w:adjustRightInd w:val="0"/>
        <w:spacing w:line="600" w:lineRule="exact"/>
        <w:ind w:firstLine="640" w:firstLineChars="200"/>
        <w:jc w:val="left"/>
        <w:rPr>
          <w:rFonts w:ascii="Times New Roman" w:hAnsi="Times New Roman"/>
          <w:b/>
          <w:bCs/>
          <w:color w:val="auto"/>
          <w:szCs w:val="32"/>
          <w:rPrChange w:id="273" w:author="罗巧妍" w:date="2023-03-30T15:52:57Z">
            <w:rPr>
              <w:rFonts w:ascii="Times New Roman" w:hAnsi="Times New Roman"/>
              <w:b/>
              <w:bCs/>
              <w:szCs w:val="32"/>
            </w:rPr>
          </w:rPrChange>
        </w:rPr>
      </w:pPr>
      <w:r>
        <w:rPr>
          <w:rFonts w:hint="eastAsia"/>
          <w:color w:val="auto"/>
          <w:szCs w:val="32"/>
          <w:rPrChange w:id="274" w:author="罗巧妍" w:date="2023-03-30T15:52:57Z">
            <w:rPr>
              <w:rFonts w:hint="eastAsia"/>
              <w:szCs w:val="32"/>
            </w:rPr>
          </w:rPrChange>
        </w:rPr>
        <w:t>3.卖方线下向卖方贷款银行提出“带押过户”申请，对同意办理“带押过户”业务的申请，卖方贷款银行目前可预约到市民服务中心窗口提交同意声明。预约路径：卖方贷款银行（代理人）登陆“i莞家”微信公众号/小程序，点击“我要预约”→选择“市民服务中心政务大厅”→选择“不动产公积金业务区”→点击“东莞市住房和城乡建设局-子业务”→预约“企业优先窗（注销合同......合同备案信息查询）”业务，并在对应的预约时间到窗口办理（适用于卖方贷款银行无法进行线上审批的情形）。</w:t>
      </w:r>
    </w:p>
    <w:p>
      <w:pPr>
        <w:pStyle w:val="18"/>
        <w:numPr>
          <w:ilvl w:val="0"/>
          <w:numId w:val="3"/>
        </w:numPr>
        <w:autoSpaceDE w:val="0"/>
        <w:autoSpaceDN w:val="0"/>
        <w:adjustRightInd w:val="0"/>
        <w:spacing w:line="600" w:lineRule="exact"/>
        <w:ind w:firstLineChars="0"/>
        <w:jc w:val="left"/>
        <w:rPr>
          <w:rFonts w:ascii="楷体" w:hAnsi="楷体" w:eastAsia="楷体" w:cs="楷体"/>
          <w:color w:val="auto"/>
          <w:szCs w:val="32"/>
          <w:rPrChange w:id="275" w:author="罗巧妍" w:date="2023-03-30T15:52:57Z">
            <w:rPr>
              <w:rFonts w:ascii="楷体" w:hAnsi="楷体" w:eastAsia="楷体" w:cs="楷体"/>
              <w:szCs w:val="32"/>
            </w:rPr>
          </w:rPrChange>
        </w:rPr>
      </w:pPr>
      <w:r>
        <w:rPr>
          <w:rFonts w:hint="eastAsia" w:ascii="楷体" w:hAnsi="楷体" w:eastAsia="楷体" w:cs="楷体"/>
          <w:color w:val="auto"/>
          <w:szCs w:val="32"/>
          <w:rPrChange w:id="276" w:author="罗巧妍" w:date="2023-03-30T15:52:57Z">
            <w:rPr>
              <w:rFonts w:hint="eastAsia" w:ascii="楷体" w:hAnsi="楷体" w:eastAsia="楷体" w:cs="楷体"/>
              <w:szCs w:val="32"/>
            </w:rPr>
          </w:rPrChange>
        </w:rPr>
        <w:t>买卖双方办理房屋买卖合同网签备案</w:t>
      </w:r>
    </w:p>
    <w:p>
      <w:pPr>
        <w:pStyle w:val="18"/>
        <w:numPr>
          <w:ilvl w:val="255"/>
          <w:numId w:val="0"/>
        </w:numPr>
        <w:autoSpaceDE w:val="0"/>
        <w:autoSpaceDN w:val="0"/>
        <w:adjustRightInd w:val="0"/>
        <w:spacing w:line="600" w:lineRule="exact"/>
        <w:ind w:firstLine="640" w:firstLineChars="200"/>
        <w:jc w:val="left"/>
        <w:rPr>
          <w:rFonts w:ascii="Times New Roman" w:hAnsi="Times New Roman"/>
          <w:color w:val="auto"/>
          <w:szCs w:val="32"/>
          <w:rPrChange w:id="277" w:author="罗巧妍" w:date="2023-03-30T15:52:57Z">
            <w:rPr>
              <w:rFonts w:ascii="Times New Roman" w:hAnsi="Times New Roman"/>
              <w:szCs w:val="32"/>
            </w:rPr>
          </w:rPrChange>
        </w:rPr>
      </w:pPr>
      <w:r>
        <w:rPr>
          <w:rFonts w:hint="eastAsia" w:ascii="Times New Roman" w:hAnsi="Times New Roman"/>
          <w:color w:val="auto"/>
          <w:szCs w:val="32"/>
          <w:rPrChange w:id="278" w:author="罗巧妍" w:date="2023-03-30T15:52:57Z">
            <w:rPr>
              <w:rFonts w:hint="eastAsia" w:ascii="Times New Roman" w:hAnsi="Times New Roman"/>
              <w:szCs w:val="32"/>
            </w:rPr>
          </w:rPrChange>
        </w:rPr>
        <w:t>买卖双方按照《关于房屋买卖合同网签备案业务有关事项的通知》（东建房</w:t>
      </w:r>
      <w:r>
        <w:rPr>
          <w:rFonts w:hint="eastAsia"/>
          <w:color w:val="auto"/>
          <w:szCs w:val="32"/>
          <w:rPrChange w:id="279" w:author="罗巧妍" w:date="2023-03-30T15:52:57Z">
            <w:rPr>
              <w:rFonts w:hint="eastAsia"/>
              <w:szCs w:val="32"/>
            </w:rPr>
          </w:rPrChange>
        </w:rPr>
        <w:t>〔2022〕14号</w:t>
      </w:r>
      <w:r>
        <w:rPr>
          <w:rFonts w:hint="eastAsia" w:ascii="Times New Roman" w:hAnsi="Times New Roman"/>
          <w:color w:val="auto"/>
          <w:szCs w:val="32"/>
          <w:rPrChange w:id="280" w:author="罗巧妍" w:date="2023-03-30T15:52:57Z">
            <w:rPr>
              <w:rFonts w:hint="eastAsia" w:ascii="Times New Roman" w:hAnsi="Times New Roman"/>
              <w:szCs w:val="32"/>
            </w:rPr>
          </w:rPrChange>
        </w:rPr>
        <w:t>）的流程办理房地产买卖合同网签备案。</w:t>
      </w:r>
    </w:p>
    <w:p>
      <w:pPr>
        <w:pStyle w:val="18"/>
        <w:widowControl/>
        <w:numPr>
          <w:ilvl w:val="0"/>
          <w:numId w:val="4"/>
        </w:numPr>
        <w:autoSpaceDE w:val="0"/>
        <w:autoSpaceDN w:val="0"/>
        <w:adjustRightInd w:val="0"/>
        <w:spacing w:line="600" w:lineRule="exact"/>
        <w:ind w:firstLineChars="0"/>
        <w:jc w:val="left"/>
        <w:rPr>
          <w:rFonts w:ascii="Times New Roman" w:hAnsi="Times New Roman" w:eastAsia="黑体" w:cs="Times New Roman"/>
          <w:color w:val="auto"/>
          <w:sz w:val="32"/>
          <w:szCs w:val="32"/>
          <w:rPrChange w:id="281" w:author="罗巧妍" w:date="2023-03-30T15:52:57Z">
            <w:rPr>
              <w:rFonts w:ascii="Times New Roman" w:hAnsi="Times New Roman" w:eastAsia="黑体" w:cs="微软雅黑"/>
              <w:color w:val="000000"/>
              <w:sz w:val="27"/>
              <w:szCs w:val="32"/>
            </w:rPr>
          </w:rPrChange>
        </w:rPr>
      </w:pPr>
      <w:r>
        <w:rPr>
          <w:rFonts w:hint="eastAsia" w:ascii="Times New Roman" w:hAnsi="Times New Roman" w:eastAsia="黑体" w:cs="Times New Roman"/>
          <w:color w:val="auto"/>
          <w:sz w:val="32"/>
          <w:szCs w:val="32"/>
          <w:rPrChange w:id="282" w:author="罗巧妍" w:date="2023-03-30T15:52:57Z">
            <w:rPr>
              <w:rFonts w:hint="eastAsia" w:ascii="Times New Roman" w:hAnsi="Times New Roman" w:eastAsia="黑体" w:cs="微软雅黑"/>
              <w:color w:val="000000"/>
              <w:sz w:val="27"/>
              <w:szCs w:val="32"/>
            </w:rPr>
          </w:rPrChange>
        </w:rPr>
        <w:t>办理机构</w:t>
      </w:r>
    </w:p>
    <w:p>
      <w:pPr>
        <w:autoSpaceDE w:val="0"/>
        <w:autoSpaceDN w:val="0"/>
        <w:adjustRightInd w:val="0"/>
        <w:spacing w:line="600" w:lineRule="exact"/>
        <w:jc w:val="left"/>
        <w:rPr>
          <w:rFonts w:ascii="Times New Roman" w:hAnsi="Times New Roman"/>
          <w:color w:val="auto"/>
          <w:szCs w:val="32"/>
          <w:rPrChange w:id="283" w:author="罗巧妍" w:date="2023-03-30T15:52:57Z">
            <w:rPr>
              <w:rFonts w:ascii="Times New Roman" w:hAnsi="Times New Roman"/>
              <w:szCs w:val="32"/>
            </w:rPr>
          </w:rPrChange>
        </w:rPr>
      </w:pPr>
      <w:r>
        <w:rPr>
          <w:rFonts w:hint="eastAsia" w:ascii="Times New Roman" w:hAnsi="Times New Roman"/>
          <w:color w:val="auto"/>
          <w:szCs w:val="32"/>
          <w:rPrChange w:id="284" w:author="罗巧妍" w:date="2023-03-30T15:52:57Z">
            <w:rPr>
              <w:rFonts w:hint="eastAsia" w:ascii="Times New Roman" w:hAnsi="Times New Roman"/>
              <w:szCs w:val="32"/>
            </w:rPr>
          </w:rPrChange>
        </w:rPr>
        <w:t xml:space="preserve">    </w:t>
      </w:r>
      <w:r>
        <w:rPr>
          <w:rFonts w:hint="eastAsia" w:ascii="楷体" w:hAnsi="楷体" w:eastAsia="楷体"/>
          <w:color w:val="auto"/>
          <w:szCs w:val="32"/>
          <w:rPrChange w:id="285" w:author="罗巧妍" w:date="2023-03-30T15:52:57Z">
            <w:rPr>
              <w:rFonts w:hint="eastAsia" w:ascii="楷体" w:hAnsi="楷体" w:eastAsia="楷体"/>
              <w:szCs w:val="32"/>
            </w:rPr>
          </w:rPrChange>
        </w:rPr>
        <w:t>（一）</w:t>
      </w:r>
      <w:r>
        <w:rPr>
          <w:rFonts w:hint="eastAsia" w:ascii="楷体" w:hAnsi="楷体" w:eastAsia="楷体"/>
          <w:bCs/>
          <w:color w:val="auto"/>
          <w:szCs w:val="32"/>
          <w:rPrChange w:id="286" w:author="罗巧妍" w:date="2023-03-30T15:52:57Z">
            <w:rPr>
              <w:rFonts w:hint="eastAsia" w:ascii="楷体" w:hAnsi="楷体" w:eastAsia="楷体"/>
              <w:bCs/>
              <w:szCs w:val="32"/>
            </w:rPr>
          </w:rPrChange>
        </w:rPr>
        <w:t>卖方贷款银行线下提交同意“带押过户”声明：</w:t>
      </w:r>
      <w:r>
        <w:rPr>
          <w:rFonts w:hint="eastAsia" w:ascii="Times New Roman" w:hAnsi="Times New Roman" w:eastAsia="仿宋_GB2312" w:cs="Times New Roman"/>
          <w:color w:val="auto"/>
          <w:sz w:val="32"/>
          <w:szCs w:val="32"/>
          <w:rPrChange w:id="287" w:author="罗巧妍" w:date="2023-03-30T15:52:57Z">
            <w:rPr>
              <w:rFonts w:hint="eastAsia" w:ascii="Times New Roman" w:hAnsi="Times New Roman" w:eastAsia="微软雅黑" w:cs="微软雅黑"/>
              <w:color w:val="000000"/>
              <w:sz w:val="27"/>
              <w:szCs w:val="32"/>
            </w:rPr>
          </w:rPrChange>
        </w:rPr>
        <w:t>东莞市民服务中心</w:t>
      </w:r>
      <w:r>
        <w:rPr>
          <w:rFonts w:hint="eastAsia" w:ascii="Times New Roman" w:hAnsi="Times New Roman"/>
          <w:color w:val="auto"/>
          <w:szCs w:val="32"/>
          <w:rPrChange w:id="288" w:author="罗巧妍" w:date="2023-03-30T15:52:57Z">
            <w:rPr>
              <w:rFonts w:hint="eastAsia" w:ascii="Times New Roman" w:hAnsi="Times New Roman"/>
              <w:szCs w:val="32"/>
            </w:rPr>
          </w:rPrChange>
        </w:rPr>
        <w:t>企业优先窗（注销合同</w:t>
      </w:r>
      <w:r>
        <w:rPr>
          <w:rFonts w:ascii="Times New Roman" w:hAnsi="Times New Roman"/>
          <w:color w:val="auto"/>
          <w:szCs w:val="32"/>
          <w:rPrChange w:id="289" w:author="罗巧妍" w:date="2023-03-30T15:52:57Z">
            <w:rPr>
              <w:rFonts w:ascii="Times New Roman" w:hAnsi="Times New Roman"/>
              <w:szCs w:val="32"/>
            </w:rPr>
          </w:rPrChange>
        </w:rPr>
        <w:t>......</w:t>
      </w:r>
      <w:r>
        <w:rPr>
          <w:rFonts w:hint="eastAsia" w:ascii="Times New Roman" w:hAnsi="Times New Roman"/>
          <w:color w:val="auto"/>
          <w:szCs w:val="32"/>
          <w:rPrChange w:id="290" w:author="罗巧妍" w:date="2023-03-30T15:52:57Z">
            <w:rPr>
              <w:rFonts w:hint="eastAsia" w:ascii="Times New Roman" w:hAnsi="Times New Roman"/>
              <w:szCs w:val="32"/>
            </w:rPr>
          </w:rPrChange>
        </w:rPr>
        <w:t>合同备案信息查询）</w:t>
      </w:r>
      <w:r>
        <w:rPr>
          <w:rFonts w:hint="eastAsia" w:ascii="Times New Roman" w:hAnsi="Times New Roman" w:eastAsia="仿宋_GB2312" w:cs="Times New Roman"/>
          <w:color w:val="auto"/>
          <w:sz w:val="32"/>
          <w:szCs w:val="32"/>
          <w:rPrChange w:id="291" w:author="罗巧妍" w:date="2023-03-30T15:52:57Z">
            <w:rPr>
              <w:rFonts w:hint="eastAsia" w:ascii="Times New Roman" w:hAnsi="Times New Roman" w:eastAsia="微软雅黑" w:cs="微软雅黑"/>
              <w:color w:val="000000"/>
              <w:sz w:val="27"/>
              <w:szCs w:val="32"/>
            </w:rPr>
          </w:rPrChange>
        </w:rPr>
        <w:t>。</w:t>
      </w:r>
    </w:p>
    <w:p>
      <w:pPr>
        <w:autoSpaceDE w:val="0"/>
        <w:autoSpaceDN w:val="0"/>
        <w:adjustRightInd w:val="0"/>
        <w:spacing w:line="600" w:lineRule="exact"/>
        <w:jc w:val="left"/>
        <w:rPr>
          <w:rFonts w:ascii="Times New Roman" w:hAnsi="Times New Roman"/>
          <w:color w:val="auto"/>
          <w:szCs w:val="32"/>
          <w:rPrChange w:id="292" w:author="罗巧妍" w:date="2023-03-30T15:52:57Z">
            <w:rPr>
              <w:rFonts w:ascii="Times New Roman" w:hAnsi="Times New Roman"/>
              <w:szCs w:val="32"/>
            </w:rPr>
          </w:rPrChange>
        </w:rPr>
      </w:pPr>
      <w:r>
        <w:rPr>
          <w:rFonts w:hint="eastAsia" w:ascii="Times New Roman" w:hAnsi="Times New Roman"/>
          <w:color w:val="auto"/>
          <w:szCs w:val="32"/>
          <w:rPrChange w:id="293" w:author="罗巧妍" w:date="2023-03-30T15:52:57Z">
            <w:rPr>
              <w:rFonts w:hint="eastAsia" w:ascii="Times New Roman" w:hAnsi="Times New Roman"/>
              <w:szCs w:val="32"/>
            </w:rPr>
          </w:rPrChange>
        </w:rPr>
        <w:t xml:space="preserve">    </w:t>
      </w:r>
      <w:r>
        <w:rPr>
          <w:rFonts w:hint="eastAsia" w:ascii="楷体" w:hAnsi="楷体" w:eastAsia="楷体"/>
          <w:color w:val="auto"/>
          <w:szCs w:val="32"/>
          <w:rPrChange w:id="294" w:author="罗巧妍" w:date="2023-03-30T15:52:57Z">
            <w:rPr>
              <w:rFonts w:hint="eastAsia" w:ascii="楷体" w:hAnsi="楷体" w:eastAsia="楷体"/>
              <w:szCs w:val="32"/>
            </w:rPr>
          </w:rPrChange>
        </w:rPr>
        <w:t>（二）</w:t>
      </w:r>
      <w:r>
        <w:rPr>
          <w:rFonts w:hint="eastAsia" w:ascii="楷体" w:hAnsi="楷体" w:eastAsia="楷体"/>
          <w:bCs/>
          <w:color w:val="auto"/>
          <w:szCs w:val="32"/>
          <w:rPrChange w:id="295" w:author="罗巧妍" w:date="2023-03-30T15:52:57Z">
            <w:rPr>
              <w:rFonts w:hint="eastAsia" w:ascii="楷体" w:hAnsi="楷体" w:eastAsia="楷体"/>
              <w:bCs/>
              <w:szCs w:val="32"/>
            </w:rPr>
          </w:rPrChange>
        </w:rPr>
        <w:t>线下办理房屋买卖合同网签备案：</w:t>
      </w:r>
      <w:r>
        <w:rPr>
          <w:rFonts w:hint="eastAsia" w:ascii="Times New Roman" w:hAnsi="Times New Roman" w:eastAsia="仿宋_GB2312" w:cs="Times New Roman"/>
          <w:color w:val="auto"/>
          <w:sz w:val="32"/>
          <w:szCs w:val="32"/>
          <w:rPrChange w:id="296" w:author="罗巧妍" w:date="2023-03-30T15:52:57Z">
            <w:rPr>
              <w:rFonts w:hint="eastAsia" w:ascii="Times New Roman" w:hAnsi="Times New Roman" w:eastAsia="微软雅黑" w:cs="微软雅黑"/>
              <w:color w:val="000000"/>
              <w:sz w:val="27"/>
              <w:szCs w:val="32"/>
            </w:rPr>
          </w:rPrChange>
        </w:rPr>
        <w:t>东莞市民服务中心或镇街（园区）政务服务中心综合窗口。</w:t>
      </w:r>
    </w:p>
    <w:p>
      <w:pPr>
        <w:autoSpaceDE w:val="0"/>
        <w:autoSpaceDN w:val="0"/>
        <w:adjustRightInd w:val="0"/>
        <w:spacing w:line="600" w:lineRule="exact"/>
        <w:ind w:firstLine="640" w:firstLineChars="200"/>
        <w:jc w:val="left"/>
        <w:rPr>
          <w:rFonts w:ascii="Times New Roman" w:hAnsi="Times New Roman" w:eastAsia="黑体"/>
          <w:color w:val="auto"/>
          <w:szCs w:val="32"/>
          <w:rPrChange w:id="297" w:author="罗巧妍" w:date="2023-03-30T15:52:57Z">
            <w:rPr>
              <w:rFonts w:ascii="Times New Roman" w:hAnsi="Times New Roman" w:eastAsia="黑体"/>
              <w:szCs w:val="32"/>
            </w:rPr>
          </w:rPrChange>
        </w:rPr>
      </w:pPr>
      <w:r>
        <w:rPr>
          <w:rFonts w:hint="eastAsia" w:ascii="Times New Roman" w:hAnsi="Times New Roman" w:eastAsia="黑体"/>
          <w:color w:val="auto"/>
          <w:szCs w:val="32"/>
          <w:rPrChange w:id="298" w:author="罗巧妍" w:date="2023-03-30T15:52:57Z">
            <w:rPr>
              <w:rFonts w:hint="eastAsia" w:ascii="Times New Roman" w:hAnsi="Times New Roman" w:eastAsia="黑体"/>
              <w:szCs w:val="32"/>
            </w:rPr>
          </w:rPrChange>
        </w:rPr>
        <w:t>九、办理时限</w:t>
      </w:r>
    </w:p>
    <w:p>
      <w:pPr>
        <w:autoSpaceDE w:val="0"/>
        <w:autoSpaceDN w:val="0"/>
        <w:adjustRightInd w:val="0"/>
        <w:spacing w:line="600" w:lineRule="exact"/>
        <w:ind w:firstLine="640" w:firstLineChars="200"/>
        <w:jc w:val="left"/>
        <w:rPr>
          <w:rFonts w:ascii="Times New Roman" w:hAnsi="Times New Roman"/>
          <w:color w:val="auto"/>
          <w:szCs w:val="32"/>
          <w:rPrChange w:id="299" w:author="罗巧妍" w:date="2023-03-30T15:52:57Z">
            <w:rPr>
              <w:rFonts w:ascii="Times New Roman" w:hAnsi="Times New Roman"/>
              <w:szCs w:val="32"/>
            </w:rPr>
          </w:rPrChange>
        </w:rPr>
      </w:pPr>
      <w:r>
        <w:rPr>
          <w:rFonts w:hint="eastAsia" w:ascii="Times New Roman" w:hAnsi="Times New Roman"/>
          <w:color w:val="auto"/>
          <w:szCs w:val="32"/>
          <w:rPrChange w:id="300" w:author="罗巧妍" w:date="2023-03-30T15:52:57Z">
            <w:rPr>
              <w:rFonts w:hint="eastAsia" w:ascii="Times New Roman" w:hAnsi="Times New Roman"/>
              <w:szCs w:val="32"/>
            </w:rPr>
          </w:rPrChange>
        </w:rPr>
        <w:t>即时办结。</w:t>
      </w:r>
    </w:p>
    <w:p>
      <w:pPr>
        <w:autoSpaceDE w:val="0"/>
        <w:autoSpaceDN w:val="0"/>
        <w:adjustRightInd w:val="0"/>
        <w:spacing w:line="600" w:lineRule="exact"/>
        <w:ind w:left="640"/>
        <w:jc w:val="left"/>
        <w:rPr>
          <w:rFonts w:ascii="Times New Roman" w:hAnsi="黑体" w:eastAsia="黑体" w:cs="黑体"/>
          <w:color w:val="auto"/>
          <w:szCs w:val="32"/>
          <w:rPrChange w:id="301" w:author="罗巧妍" w:date="2023-03-30T15:52:57Z">
            <w:rPr>
              <w:rFonts w:ascii="Times New Roman" w:hAnsi="黑体" w:eastAsia="黑体" w:cs="黑体"/>
              <w:szCs w:val="32"/>
            </w:rPr>
          </w:rPrChange>
        </w:rPr>
      </w:pPr>
      <w:r>
        <w:rPr>
          <w:rFonts w:hint="eastAsia" w:ascii="Times New Roman" w:hAnsi="黑体" w:eastAsia="黑体" w:cs="黑体"/>
          <w:color w:val="auto"/>
          <w:szCs w:val="32"/>
          <w:rPrChange w:id="302" w:author="罗巧妍" w:date="2023-03-30T15:52:57Z">
            <w:rPr>
              <w:rFonts w:hint="eastAsia" w:ascii="Times New Roman" w:hAnsi="黑体" w:eastAsia="黑体" w:cs="黑体"/>
              <w:szCs w:val="32"/>
            </w:rPr>
          </w:rPrChange>
        </w:rPr>
        <w:t>十、咨询电话</w:t>
      </w:r>
    </w:p>
    <w:p>
      <w:pPr>
        <w:numPr>
          <w:ilvl w:val="255"/>
          <w:numId w:val="0"/>
        </w:numPr>
        <w:autoSpaceDE w:val="0"/>
        <w:autoSpaceDN w:val="0"/>
        <w:adjustRightInd w:val="0"/>
        <w:spacing w:line="600" w:lineRule="exact"/>
        <w:ind w:firstLine="640" w:firstLineChars="200"/>
        <w:jc w:val="left"/>
        <w:rPr>
          <w:ins w:id="303" w:author="罗巧妍" w:date="2023-03-30T08:45:03Z"/>
          <w:rFonts w:hint="eastAsia" w:ascii="仿宋_GB2312" w:hAnsi="仿宋_GB2312" w:cs="仿宋_GB2312"/>
          <w:color w:val="auto"/>
          <w:szCs w:val="32"/>
          <w:rPrChange w:id="304" w:author="罗巧妍" w:date="2023-03-30T15:52:57Z">
            <w:rPr>
              <w:ins w:id="305" w:author="罗巧妍" w:date="2023-03-30T08:45:03Z"/>
              <w:rFonts w:hint="eastAsia" w:ascii="仿宋_GB2312" w:hAnsi="仿宋_GB2312" w:cs="仿宋_GB2312"/>
              <w:szCs w:val="32"/>
            </w:rPr>
          </w:rPrChange>
        </w:rPr>
      </w:pPr>
      <w:ins w:id="306" w:author="罗巧妍" w:date="2023-03-30T08:45:03Z">
        <w:r>
          <w:rPr>
            <w:rFonts w:hint="eastAsia" w:ascii="仿宋_GB2312" w:hAnsi="仿宋_GB2312" w:cs="仿宋_GB2312"/>
            <w:color w:val="auto"/>
            <w:szCs w:val="32"/>
            <w:rPrChange w:id="307" w:author="罗巧妍" w:date="2023-03-30T15:52:57Z">
              <w:rPr>
                <w:rFonts w:hint="eastAsia" w:ascii="仿宋_GB2312" w:hAnsi="仿宋_GB2312" w:cs="仿宋_GB2312"/>
                <w:szCs w:val="32"/>
              </w:rPr>
            </w:rPrChange>
          </w:rPr>
          <w:t>0769-</w:t>
        </w:r>
      </w:ins>
      <w:ins w:id="309" w:author="罗巧妍" w:date="2023-03-30T08:45:03Z">
        <w:r>
          <w:rPr>
            <w:rFonts w:hint="eastAsia" w:ascii="仿宋_GB2312" w:hAnsi="仿宋_GB2312" w:eastAsia="仿宋_GB2312" w:cs="仿宋_GB2312"/>
            <w:color w:val="auto"/>
            <w:sz w:val="32"/>
            <w:szCs w:val="32"/>
            <w:rPrChange w:id="310" w:author="罗巧妍" w:date="2023-03-30T15:52:57Z">
              <w:rPr>
                <w:rFonts w:hint="eastAsia" w:ascii="仿宋_GB2312" w:hAnsi="仿宋_GB2312" w:eastAsia="仿宋_GB2312" w:cs="仿宋_GB2312"/>
                <w:sz w:val="32"/>
                <w:szCs w:val="32"/>
              </w:rPr>
            </w:rPrChange>
          </w:rPr>
          <w:t>22765081</w:t>
        </w:r>
      </w:ins>
      <w:ins w:id="312" w:author="罗巧妍" w:date="2023-03-30T08:45:03Z">
        <w:r>
          <w:rPr>
            <w:rFonts w:hint="eastAsia" w:ascii="仿宋_GB2312" w:hAnsi="仿宋_GB2312" w:eastAsia="仿宋_GB2312" w:cs="仿宋_GB2312"/>
            <w:color w:val="auto"/>
            <w:sz w:val="32"/>
            <w:szCs w:val="32"/>
            <w:lang w:eastAsia="zh-CN"/>
            <w:rPrChange w:id="313" w:author="罗巧妍" w:date="2023-03-30T15:52:57Z">
              <w:rPr>
                <w:rFonts w:hint="eastAsia" w:ascii="仿宋_GB2312" w:hAnsi="仿宋_GB2312" w:eastAsia="仿宋_GB2312" w:cs="仿宋_GB2312"/>
                <w:sz w:val="32"/>
                <w:szCs w:val="32"/>
                <w:lang w:eastAsia="zh-CN"/>
              </w:rPr>
            </w:rPrChange>
          </w:rPr>
          <w:t>、</w:t>
        </w:r>
      </w:ins>
      <w:ins w:id="315" w:author="罗巧妍" w:date="2023-03-30T08:45:03Z">
        <w:r>
          <w:rPr>
            <w:rFonts w:hint="eastAsia" w:ascii="仿宋_GB2312" w:hAnsi="仿宋_GB2312" w:cs="仿宋_GB2312"/>
            <w:color w:val="auto"/>
            <w:szCs w:val="32"/>
            <w:rPrChange w:id="316" w:author="罗巧妍" w:date="2023-03-30T15:52:57Z">
              <w:rPr>
                <w:rFonts w:hint="eastAsia" w:ascii="仿宋_GB2312" w:hAnsi="仿宋_GB2312" w:cs="仿宋_GB2312"/>
                <w:szCs w:val="32"/>
              </w:rPr>
            </w:rPrChange>
          </w:rPr>
          <w:t>22835792。</w:t>
        </w:r>
      </w:ins>
    </w:p>
    <w:p>
      <w:pPr>
        <w:numPr>
          <w:ilvl w:val="255"/>
          <w:numId w:val="0"/>
        </w:numPr>
        <w:autoSpaceDE w:val="0"/>
        <w:autoSpaceDN w:val="0"/>
        <w:adjustRightInd w:val="0"/>
        <w:spacing w:line="600" w:lineRule="exact"/>
        <w:ind w:firstLine="640" w:firstLineChars="200"/>
        <w:jc w:val="left"/>
        <w:rPr>
          <w:del w:id="318" w:author="罗巧妍" w:date="2023-03-30T08:45:03Z"/>
          <w:rFonts w:ascii="Times New Roman" w:hAnsi="Times New Roman"/>
          <w:color w:val="auto"/>
          <w:szCs w:val="32"/>
          <w:rPrChange w:id="319" w:author="罗巧妍" w:date="2023-03-30T15:52:57Z">
            <w:rPr>
              <w:del w:id="320" w:author="罗巧妍" w:date="2023-03-30T08:45:03Z"/>
              <w:rFonts w:ascii="Times New Roman" w:hAnsi="Times New Roman"/>
              <w:szCs w:val="32"/>
            </w:rPr>
          </w:rPrChange>
        </w:rPr>
      </w:pPr>
      <w:del w:id="321" w:author="罗巧妍" w:date="2023-03-30T08:45:03Z">
        <w:r>
          <w:rPr>
            <w:rFonts w:ascii="Times New Roman" w:hAnsi="Times New Roman"/>
            <w:color w:val="auto"/>
            <w:szCs w:val="32"/>
            <w:rPrChange w:id="322" w:author="罗巧妍" w:date="2023-03-30T15:52:57Z">
              <w:rPr>
                <w:rFonts w:ascii="Times New Roman" w:hAnsi="Times New Roman"/>
                <w:szCs w:val="32"/>
              </w:rPr>
            </w:rPrChange>
          </w:rPr>
          <w:delText>0769-</w:delText>
        </w:r>
      </w:del>
      <w:del w:id="324" w:author="罗巧妍" w:date="2023-03-30T08:45:03Z">
        <w:r>
          <w:rPr>
            <w:rFonts w:hint="eastAsia" w:ascii="Times New Roman" w:hAnsi="Times New Roman"/>
            <w:color w:val="auto"/>
            <w:szCs w:val="32"/>
            <w:rPrChange w:id="325" w:author="罗巧妍" w:date="2023-03-30T15:52:57Z">
              <w:rPr>
                <w:rFonts w:hint="eastAsia" w:ascii="Times New Roman" w:hAnsi="Times New Roman"/>
                <w:szCs w:val="32"/>
              </w:rPr>
            </w:rPrChange>
          </w:rPr>
          <w:delText>22835792。</w:delText>
        </w:r>
      </w:del>
    </w:p>
    <w:p>
      <w:pPr>
        <w:autoSpaceDE w:val="0"/>
        <w:autoSpaceDN w:val="0"/>
        <w:adjustRightInd w:val="0"/>
        <w:spacing w:line="600" w:lineRule="exact"/>
        <w:ind w:firstLine="640" w:firstLineChars="200"/>
        <w:jc w:val="left"/>
        <w:rPr>
          <w:rFonts w:ascii="Times New Roman" w:hAnsi="Times New Roman"/>
          <w:color w:val="auto"/>
          <w:szCs w:val="32"/>
          <w:rPrChange w:id="327" w:author="罗巧妍" w:date="2023-03-30T15:52:57Z">
            <w:rPr>
              <w:rFonts w:ascii="Times New Roman" w:hAnsi="Times New Roman"/>
              <w:szCs w:val="32"/>
            </w:rPr>
          </w:rPrChang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D6905"/>
    <w:multiLevelType w:val="multilevel"/>
    <w:tmpl w:val="198D6905"/>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3DFE0008"/>
    <w:multiLevelType w:val="multilevel"/>
    <w:tmpl w:val="3DFE0008"/>
    <w:lvl w:ilvl="0" w:tentative="0">
      <w:start w:val="8"/>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46323A67"/>
    <w:multiLevelType w:val="multilevel"/>
    <w:tmpl w:val="46323A67"/>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756C2A1F"/>
    <w:multiLevelType w:val="singleLevel"/>
    <w:tmpl w:val="756C2A1F"/>
    <w:lvl w:ilvl="0" w:tentative="0">
      <w:start w:val="5"/>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sk">
    <w15:presenceInfo w15:providerId="None" w15:userId="cmsk"/>
  </w15:person>
  <w15:person w15:author="Windows User">
    <w15:presenceInfo w15:providerId="None" w15:userId="Windows User"/>
  </w15:person>
  <w15:person w15:author="罗巧妍">
    <w15:presenceInfo w15:providerId="None" w15:userId="罗巧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llMjViMTM1MTEwNDVkOWNhMTliYjUzMTU4YjAwNTUifQ=="/>
  </w:docVars>
  <w:rsids>
    <w:rsidRoot w:val="00396F72"/>
    <w:rsid w:val="00033126"/>
    <w:rsid w:val="000366C4"/>
    <w:rsid w:val="0004002C"/>
    <w:rsid w:val="00051E5C"/>
    <w:rsid w:val="000572DB"/>
    <w:rsid w:val="000752F2"/>
    <w:rsid w:val="00077C34"/>
    <w:rsid w:val="0008431C"/>
    <w:rsid w:val="0009620D"/>
    <w:rsid w:val="000A346D"/>
    <w:rsid w:val="000B2452"/>
    <w:rsid w:val="000B49CE"/>
    <w:rsid w:val="000C0EAD"/>
    <w:rsid w:val="000D195A"/>
    <w:rsid w:val="000E3C48"/>
    <w:rsid w:val="000F432D"/>
    <w:rsid w:val="000F46A4"/>
    <w:rsid w:val="00132177"/>
    <w:rsid w:val="001A5253"/>
    <w:rsid w:val="001C4E4D"/>
    <w:rsid w:val="001D6BB1"/>
    <w:rsid w:val="00205B36"/>
    <w:rsid w:val="002061E3"/>
    <w:rsid w:val="002215BF"/>
    <w:rsid w:val="00247345"/>
    <w:rsid w:val="0025333F"/>
    <w:rsid w:val="00254E96"/>
    <w:rsid w:val="00267038"/>
    <w:rsid w:val="00284E93"/>
    <w:rsid w:val="002A48A6"/>
    <w:rsid w:val="002B7317"/>
    <w:rsid w:val="002C0E6A"/>
    <w:rsid w:val="002C6888"/>
    <w:rsid w:val="002C744D"/>
    <w:rsid w:val="002D1471"/>
    <w:rsid w:val="002F07C6"/>
    <w:rsid w:val="003040CC"/>
    <w:rsid w:val="00343350"/>
    <w:rsid w:val="0035103C"/>
    <w:rsid w:val="00384CD2"/>
    <w:rsid w:val="00390853"/>
    <w:rsid w:val="00396F72"/>
    <w:rsid w:val="003A5D88"/>
    <w:rsid w:val="003A68FA"/>
    <w:rsid w:val="003A72DC"/>
    <w:rsid w:val="003C6343"/>
    <w:rsid w:val="003D109B"/>
    <w:rsid w:val="003D394A"/>
    <w:rsid w:val="003F22EA"/>
    <w:rsid w:val="003F2868"/>
    <w:rsid w:val="003F5DA1"/>
    <w:rsid w:val="004001E9"/>
    <w:rsid w:val="0040460D"/>
    <w:rsid w:val="00422471"/>
    <w:rsid w:val="00430CF3"/>
    <w:rsid w:val="00434DDD"/>
    <w:rsid w:val="00436470"/>
    <w:rsid w:val="00441172"/>
    <w:rsid w:val="00441464"/>
    <w:rsid w:val="00473E2C"/>
    <w:rsid w:val="004805C6"/>
    <w:rsid w:val="004B476A"/>
    <w:rsid w:val="004C06EE"/>
    <w:rsid w:val="004D452D"/>
    <w:rsid w:val="004D4D82"/>
    <w:rsid w:val="004D591C"/>
    <w:rsid w:val="004F246D"/>
    <w:rsid w:val="004F6B1A"/>
    <w:rsid w:val="0050522B"/>
    <w:rsid w:val="00521ED7"/>
    <w:rsid w:val="00522102"/>
    <w:rsid w:val="00541CC8"/>
    <w:rsid w:val="005443E7"/>
    <w:rsid w:val="0055592B"/>
    <w:rsid w:val="0056011B"/>
    <w:rsid w:val="0056322B"/>
    <w:rsid w:val="00585207"/>
    <w:rsid w:val="00585783"/>
    <w:rsid w:val="0058717A"/>
    <w:rsid w:val="005A1742"/>
    <w:rsid w:val="005A41A1"/>
    <w:rsid w:val="005A5729"/>
    <w:rsid w:val="005B2C15"/>
    <w:rsid w:val="005B2EC9"/>
    <w:rsid w:val="005D5788"/>
    <w:rsid w:val="005F6823"/>
    <w:rsid w:val="006025A9"/>
    <w:rsid w:val="00603EC4"/>
    <w:rsid w:val="00616879"/>
    <w:rsid w:val="00641686"/>
    <w:rsid w:val="00643B8D"/>
    <w:rsid w:val="006514EB"/>
    <w:rsid w:val="006528B3"/>
    <w:rsid w:val="00654DD4"/>
    <w:rsid w:val="00677E4C"/>
    <w:rsid w:val="00683A23"/>
    <w:rsid w:val="006846E1"/>
    <w:rsid w:val="00694282"/>
    <w:rsid w:val="006B2387"/>
    <w:rsid w:val="006B5422"/>
    <w:rsid w:val="006B677F"/>
    <w:rsid w:val="006C7123"/>
    <w:rsid w:val="006C76B6"/>
    <w:rsid w:val="006E42D6"/>
    <w:rsid w:val="006F4B17"/>
    <w:rsid w:val="00726A8C"/>
    <w:rsid w:val="00750DC4"/>
    <w:rsid w:val="00782385"/>
    <w:rsid w:val="007A7DAE"/>
    <w:rsid w:val="007B0AA8"/>
    <w:rsid w:val="007B22F4"/>
    <w:rsid w:val="007B2CC7"/>
    <w:rsid w:val="007B6FCA"/>
    <w:rsid w:val="007C397E"/>
    <w:rsid w:val="007C5F32"/>
    <w:rsid w:val="007D4485"/>
    <w:rsid w:val="007D7EBB"/>
    <w:rsid w:val="007F7227"/>
    <w:rsid w:val="00800FF9"/>
    <w:rsid w:val="008027E1"/>
    <w:rsid w:val="008040D3"/>
    <w:rsid w:val="00813C00"/>
    <w:rsid w:val="00816FC3"/>
    <w:rsid w:val="00831039"/>
    <w:rsid w:val="008311DE"/>
    <w:rsid w:val="00837167"/>
    <w:rsid w:val="00860842"/>
    <w:rsid w:val="00861E3B"/>
    <w:rsid w:val="00864E4B"/>
    <w:rsid w:val="00871AB4"/>
    <w:rsid w:val="008813D7"/>
    <w:rsid w:val="00894171"/>
    <w:rsid w:val="00896658"/>
    <w:rsid w:val="008974F8"/>
    <w:rsid w:val="008A3367"/>
    <w:rsid w:val="008A6F63"/>
    <w:rsid w:val="008B0C3A"/>
    <w:rsid w:val="008C16CC"/>
    <w:rsid w:val="008D305B"/>
    <w:rsid w:val="008D3E35"/>
    <w:rsid w:val="008E6661"/>
    <w:rsid w:val="008F6F76"/>
    <w:rsid w:val="00900653"/>
    <w:rsid w:val="00904205"/>
    <w:rsid w:val="00925B99"/>
    <w:rsid w:val="00947851"/>
    <w:rsid w:val="00970C4B"/>
    <w:rsid w:val="009757FA"/>
    <w:rsid w:val="009A2D3F"/>
    <w:rsid w:val="009B57FF"/>
    <w:rsid w:val="009B74B6"/>
    <w:rsid w:val="009C11F9"/>
    <w:rsid w:val="009D7D87"/>
    <w:rsid w:val="009E0BC0"/>
    <w:rsid w:val="00A15668"/>
    <w:rsid w:val="00A16108"/>
    <w:rsid w:val="00A3276A"/>
    <w:rsid w:val="00A36087"/>
    <w:rsid w:val="00A4165C"/>
    <w:rsid w:val="00A4188E"/>
    <w:rsid w:val="00A57622"/>
    <w:rsid w:val="00A647BC"/>
    <w:rsid w:val="00A7379C"/>
    <w:rsid w:val="00A814C0"/>
    <w:rsid w:val="00A97F4E"/>
    <w:rsid w:val="00AC079A"/>
    <w:rsid w:val="00AC728B"/>
    <w:rsid w:val="00AD0382"/>
    <w:rsid w:val="00AD465D"/>
    <w:rsid w:val="00AD7F80"/>
    <w:rsid w:val="00AE3495"/>
    <w:rsid w:val="00B05A72"/>
    <w:rsid w:val="00B06FE3"/>
    <w:rsid w:val="00B0744A"/>
    <w:rsid w:val="00B12C1F"/>
    <w:rsid w:val="00B322F6"/>
    <w:rsid w:val="00B3310D"/>
    <w:rsid w:val="00B43ADD"/>
    <w:rsid w:val="00B4425D"/>
    <w:rsid w:val="00B56402"/>
    <w:rsid w:val="00B6299B"/>
    <w:rsid w:val="00B7604A"/>
    <w:rsid w:val="00B97AE2"/>
    <w:rsid w:val="00BA0ECD"/>
    <w:rsid w:val="00BA1CAC"/>
    <w:rsid w:val="00BA46A6"/>
    <w:rsid w:val="00BB2585"/>
    <w:rsid w:val="00BB3935"/>
    <w:rsid w:val="00BD3A2E"/>
    <w:rsid w:val="00BD72B6"/>
    <w:rsid w:val="00BE25B0"/>
    <w:rsid w:val="00BE4276"/>
    <w:rsid w:val="00BF2BD6"/>
    <w:rsid w:val="00C22CE4"/>
    <w:rsid w:val="00C25425"/>
    <w:rsid w:val="00C27A69"/>
    <w:rsid w:val="00C31172"/>
    <w:rsid w:val="00C4264C"/>
    <w:rsid w:val="00C47F5B"/>
    <w:rsid w:val="00C641B0"/>
    <w:rsid w:val="00C67674"/>
    <w:rsid w:val="00C71333"/>
    <w:rsid w:val="00C8336F"/>
    <w:rsid w:val="00CB04B8"/>
    <w:rsid w:val="00CB50DF"/>
    <w:rsid w:val="00CB6F0E"/>
    <w:rsid w:val="00CD0199"/>
    <w:rsid w:val="00CD7186"/>
    <w:rsid w:val="00D023BC"/>
    <w:rsid w:val="00D0306F"/>
    <w:rsid w:val="00D12AE2"/>
    <w:rsid w:val="00D12E59"/>
    <w:rsid w:val="00D141DF"/>
    <w:rsid w:val="00D25CFD"/>
    <w:rsid w:val="00D27384"/>
    <w:rsid w:val="00D40A5F"/>
    <w:rsid w:val="00D46E35"/>
    <w:rsid w:val="00D61A53"/>
    <w:rsid w:val="00D67C8D"/>
    <w:rsid w:val="00D75DBC"/>
    <w:rsid w:val="00D8509C"/>
    <w:rsid w:val="00D86338"/>
    <w:rsid w:val="00D92157"/>
    <w:rsid w:val="00D968AC"/>
    <w:rsid w:val="00DA06B9"/>
    <w:rsid w:val="00DC54C0"/>
    <w:rsid w:val="00DE68DB"/>
    <w:rsid w:val="00E0242D"/>
    <w:rsid w:val="00E02EFB"/>
    <w:rsid w:val="00E040CC"/>
    <w:rsid w:val="00E04E29"/>
    <w:rsid w:val="00E101CD"/>
    <w:rsid w:val="00E10D3A"/>
    <w:rsid w:val="00E112C3"/>
    <w:rsid w:val="00E23BA0"/>
    <w:rsid w:val="00E26E4A"/>
    <w:rsid w:val="00E42555"/>
    <w:rsid w:val="00E47409"/>
    <w:rsid w:val="00E7606C"/>
    <w:rsid w:val="00E84D43"/>
    <w:rsid w:val="00EB6890"/>
    <w:rsid w:val="00EB7491"/>
    <w:rsid w:val="00F00212"/>
    <w:rsid w:val="00F10FFE"/>
    <w:rsid w:val="00F444BC"/>
    <w:rsid w:val="00F53E1F"/>
    <w:rsid w:val="00F80B93"/>
    <w:rsid w:val="00F81A7D"/>
    <w:rsid w:val="00F864CC"/>
    <w:rsid w:val="00F875A5"/>
    <w:rsid w:val="00F94DA4"/>
    <w:rsid w:val="00F978FD"/>
    <w:rsid w:val="00FA64AB"/>
    <w:rsid w:val="00FA690A"/>
    <w:rsid w:val="00FB1C8F"/>
    <w:rsid w:val="00FD6517"/>
    <w:rsid w:val="00FE1FD3"/>
    <w:rsid w:val="01145609"/>
    <w:rsid w:val="011A24F4"/>
    <w:rsid w:val="01413F85"/>
    <w:rsid w:val="017D4F5C"/>
    <w:rsid w:val="021B2B72"/>
    <w:rsid w:val="023A4BFB"/>
    <w:rsid w:val="02B961CD"/>
    <w:rsid w:val="034B7FB2"/>
    <w:rsid w:val="045B78E6"/>
    <w:rsid w:val="05A64EA5"/>
    <w:rsid w:val="05AD1231"/>
    <w:rsid w:val="05F31C91"/>
    <w:rsid w:val="06053772"/>
    <w:rsid w:val="0621407F"/>
    <w:rsid w:val="06C74ECC"/>
    <w:rsid w:val="07E97A36"/>
    <w:rsid w:val="08882C89"/>
    <w:rsid w:val="08B82D1E"/>
    <w:rsid w:val="0C3431A9"/>
    <w:rsid w:val="0E1A1A43"/>
    <w:rsid w:val="0FF3288D"/>
    <w:rsid w:val="11731ED8"/>
    <w:rsid w:val="11BC387F"/>
    <w:rsid w:val="13E23345"/>
    <w:rsid w:val="13EC5F71"/>
    <w:rsid w:val="14670C4F"/>
    <w:rsid w:val="15A703A2"/>
    <w:rsid w:val="15D315DA"/>
    <w:rsid w:val="160C46A9"/>
    <w:rsid w:val="167179C0"/>
    <w:rsid w:val="17084E70"/>
    <w:rsid w:val="1814164D"/>
    <w:rsid w:val="18512847"/>
    <w:rsid w:val="187A3B4C"/>
    <w:rsid w:val="18E35076"/>
    <w:rsid w:val="1A8C7B66"/>
    <w:rsid w:val="1B067919"/>
    <w:rsid w:val="1BB9198B"/>
    <w:rsid w:val="1D8A2A83"/>
    <w:rsid w:val="1E2C7238"/>
    <w:rsid w:val="206F7FD6"/>
    <w:rsid w:val="20E129EB"/>
    <w:rsid w:val="21005E32"/>
    <w:rsid w:val="21780E44"/>
    <w:rsid w:val="21A34113"/>
    <w:rsid w:val="21B52099"/>
    <w:rsid w:val="23BC14BC"/>
    <w:rsid w:val="24D26ABE"/>
    <w:rsid w:val="25113F7C"/>
    <w:rsid w:val="25166F9B"/>
    <w:rsid w:val="26B022C4"/>
    <w:rsid w:val="272D6D0D"/>
    <w:rsid w:val="27511557"/>
    <w:rsid w:val="27961CF7"/>
    <w:rsid w:val="27F50D6F"/>
    <w:rsid w:val="28033B5E"/>
    <w:rsid w:val="299304E6"/>
    <w:rsid w:val="2A560F07"/>
    <w:rsid w:val="2A9F006F"/>
    <w:rsid w:val="2AA64C74"/>
    <w:rsid w:val="2AD0584D"/>
    <w:rsid w:val="2D197980"/>
    <w:rsid w:val="2D404F0C"/>
    <w:rsid w:val="2F792957"/>
    <w:rsid w:val="2F8228F8"/>
    <w:rsid w:val="30420F9B"/>
    <w:rsid w:val="31181CFC"/>
    <w:rsid w:val="3200110E"/>
    <w:rsid w:val="32762946"/>
    <w:rsid w:val="32EC51EE"/>
    <w:rsid w:val="33401728"/>
    <w:rsid w:val="33865643"/>
    <w:rsid w:val="33F407FF"/>
    <w:rsid w:val="35CA4285"/>
    <w:rsid w:val="35D51C82"/>
    <w:rsid w:val="3600792F"/>
    <w:rsid w:val="360F481F"/>
    <w:rsid w:val="3699568D"/>
    <w:rsid w:val="37BC1633"/>
    <w:rsid w:val="382E19DC"/>
    <w:rsid w:val="38CA7D80"/>
    <w:rsid w:val="392341D7"/>
    <w:rsid w:val="39456A7A"/>
    <w:rsid w:val="39515974"/>
    <w:rsid w:val="397321C6"/>
    <w:rsid w:val="3A263DB4"/>
    <w:rsid w:val="3A9A4DA7"/>
    <w:rsid w:val="3B2505B3"/>
    <w:rsid w:val="3B366B34"/>
    <w:rsid w:val="3BAC5E63"/>
    <w:rsid w:val="3D3F6F8E"/>
    <w:rsid w:val="3D6B421A"/>
    <w:rsid w:val="3D9B618F"/>
    <w:rsid w:val="3F255D10"/>
    <w:rsid w:val="3F510138"/>
    <w:rsid w:val="3FB3156E"/>
    <w:rsid w:val="403326AF"/>
    <w:rsid w:val="407A3A3E"/>
    <w:rsid w:val="41B44E73"/>
    <w:rsid w:val="41EB171E"/>
    <w:rsid w:val="43C53EE2"/>
    <w:rsid w:val="453C3DB3"/>
    <w:rsid w:val="45F571F7"/>
    <w:rsid w:val="46394CB9"/>
    <w:rsid w:val="464767CC"/>
    <w:rsid w:val="46D83FB0"/>
    <w:rsid w:val="47214AE4"/>
    <w:rsid w:val="48224FC6"/>
    <w:rsid w:val="48F350D1"/>
    <w:rsid w:val="491F3F3B"/>
    <w:rsid w:val="4999134C"/>
    <w:rsid w:val="4A32405E"/>
    <w:rsid w:val="4B4D6D1A"/>
    <w:rsid w:val="4B4E5A61"/>
    <w:rsid w:val="4BC67527"/>
    <w:rsid w:val="4BE37CFB"/>
    <w:rsid w:val="4BF85EF4"/>
    <w:rsid w:val="4D265A75"/>
    <w:rsid w:val="50B77039"/>
    <w:rsid w:val="510073D5"/>
    <w:rsid w:val="528F7C18"/>
    <w:rsid w:val="52DC1E0F"/>
    <w:rsid w:val="537F7C8D"/>
    <w:rsid w:val="538E4B23"/>
    <w:rsid w:val="548B440F"/>
    <w:rsid w:val="57347ECA"/>
    <w:rsid w:val="5791404E"/>
    <w:rsid w:val="57AC4DC9"/>
    <w:rsid w:val="57EC6F82"/>
    <w:rsid w:val="58CD3249"/>
    <w:rsid w:val="59531E81"/>
    <w:rsid w:val="596A0A97"/>
    <w:rsid w:val="599B6EA3"/>
    <w:rsid w:val="5D945A88"/>
    <w:rsid w:val="5DCF6D8F"/>
    <w:rsid w:val="5E8A585C"/>
    <w:rsid w:val="622F6D22"/>
    <w:rsid w:val="62FF4946"/>
    <w:rsid w:val="631E3C32"/>
    <w:rsid w:val="63D25BB7"/>
    <w:rsid w:val="64EE6A20"/>
    <w:rsid w:val="65100A04"/>
    <w:rsid w:val="65A43583"/>
    <w:rsid w:val="665A1E94"/>
    <w:rsid w:val="66925AD1"/>
    <w:rsid w:val="67836BFF"/>
    <w:rsid w:val="67B6086E"/>
    <w:rsid w:val="67DD5488"/>
    <w:rsid w:val="67F46CE8"/>
    <w:rsid w:val="68311072"/>
    <w:rsid w:val="684F3C7A"/>
    <w:rsid w:val="68C83A2C"/>
    <w:rsid w:val="69230C63"/>
    <w:rsid w:val="6A7E7124"/>
    <w:rsid w:val="6B7E2A1D"/>
    <w:rsid w:val="6BCA1A3B"/>
    <w:rsid w:val="6C787517"/>
    <w:rsid w:val="6D271319"/>
    <w:rsid w:val="6DA87988"/>
    <w:rsid w:val="6DCE5E96"/>
    <w:rsid w:val="6E0F17B6"/>
    <w:rsid w:val="6E4B442E"/>
    <w:rsid w:val="6E860FB1"/>
    <w:rsid w:val="6EBF4F8A"/>
    <w:rsid w:val="6ECE1671"/>
    <w:rsid w:val="6FC06D93"/>
    <w:rsid w:val="71724D1D"/>
    <w:rsid w:val="719170B1"/>
    <w:rsid w:val="71DE22B2"/>
    <w:rsid w:val="724759C2"/>
    <w:rsid w:val="733B221F"/>
    <w:rsid w:val="739E1B90"/>
    <w:rsid w:val="73D239B1"/>
    <w:rsid w:val="73EB05CF"/>
    <w:rsid w:val="74626B17"/>
    <w:rsid w:val="74DF1EE2"/>
    <w:rsid w:val="752509B5"/>
    <w:rsid w:val="793D18CD"/>
    <w:rsid w:val="79773D18"/>
    <w:rsid w:val="79A60667"/>
    <w:rsid w:val="7A7237F8"/>
    <w:rsid w:val="7A732360"/>
    <w:rsid w:val="7A9F7A80"/>
    <w:rsid w:val="7B4F3400"/>
    <w:rsid w:val="7B566C76"/>
    <w:rsid w:val="7C2A25DC"/>
    <w:rsid w:val="7D0270B5"/>
    <w:rsid w:val="7D6531A0"/>
    <w:rsid w:val="7D6E64F9"/>
    <w:rsid w:val="7DB57471"/>
    <w:rsid w:val="7DD6409E"/>
    <w:rsid w:val="7E2F695A"/>
    <w:rsid w:val="7EA85A3A"/>
    <w:rsid w:val="7EF82F8D"/>
    <w:rsid w:val="7F9D3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alloon Text"/>
    <w:basedOn w:val="1"/>
    <w:link w:val="15"/>
    <w:qFormat/>
    <w:uiPriority w:val="0"/>
    <w:rPr>
      <w:sz w:val="18"/>
      <w:szCs w:val="18"/>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jc w:val="left"/>
    </w:pPr>
    <w:rPr>
      <w:kern w:val="0"/>
      <w:sz w:val="24"/>
    </w:rPr>
  </w:style>
  <w:style w:type="paragraph" w:styleId="7">
    <w:name w:val="annotation subject"/>
    <w:basedOn w:val="2"/>
    <w:next w:val="2"/>
    <w:link w:val="17"/>
    <w:qFormat/>
    <w:uiPriority w:val="0"/>
    <w:rPr>
      <w:b/>
      <w:bCs/>
    </w:rPr>
  </w:style>
  <w:style w:type="character" w:styleId="10">
    <w:name w:val="page number"/>
    <w:basedOn w:val="9"/>
    <w:qFormat/>
    <w:uiPriority w:val="0"/>
    <w:rPr>
      <w:rFonts w:ascii="Times New Roman" w:hAnsi="Times New Roman" w:eastAsia="仿宋_GB2312"/>
      <w:sz w:val="28"/>
      <w:lang w:eastAsia="zh-CN"/>
    </w:rPr>
  </w:style>
  <w:style w:type="character" w:styleId="11">
    <w:name w:val="Hyperlink"/>
    <w:basedOn w:val="9"/>
    <w:unhideWhenUsed/>
    <w:qFormat/>
    <w:uiPriority w:val="0"/>
    <w:rPr>
      <w:color w:val="0563C1" w:themeColor="hyperlink"/>
      <w:u w:val="single"/>
    </w:rPr>
  </w:style>
  <w:style w:type="character" w:styleId="12">
    <w:name w:val="annotation reference"/>
    <w:basedOn w:val="9"/>
    <w:qFormat/>
    <w:uiPriority w:val="0"/>
    <w:rPr>
      <w:sz w:val="21"/>
      <w:szCs w:val="21"/>
    </w:rPr>
  </w:style>
  <w:style w:type="character" w:customStyle="1" w:styleId="13">
    <w:name w:val="页眉 Char"/>
    <w:basedOn w:val="9"/>
    <w:link w:val="5"/>
    <w:qFormat/>
    <w:uiPriority w:val="0"/>
    <w:rPr>
      <w:rFonts w:ascii="Calibri" w:hAnsi="Calibri" w:eastAsia="仿宋_GB2312" w:cs="Times New Roman"/>
      <w:kern w:val="2"/>
      <w:sz w:val="18"/>
      <w:szCs w:val="18"/>
    </w:rPr>
  </w:style>
  <w:style w:type="character" w:customStyle="1" w:styleId="14">
    <w:name w:val="页脚 Char"/>
    <w:basedOn w:val="9"/>
    <w:link w:val="4"/>
    <w:qFormat/>
    <w:uiPriority w:val="0"/>
    <w:rPr>
      <w:rFonts w:ascii="Calibri" w:hAnsi="Calibri" w:eastAsia="仿宋_GB2312" w:cs="Times New Roman"/>
      <w:kern w:val="2"/>
      <w:sz w:val="18"/>
      <w:szCs w:val="18"/>
    </w:rPr>
  </w:style>
  <w:style w:type="character" w:customStyle="1" w:styleId="15">
    <w:name w:val="批注框文本 Char"/>
    <w:basedOn w:val="9"/>
    <w:link w:val="3"/>
    <w:qFormat/>
    <w:uiPriority w:val="0"/>
    <w:rPr>
      <w:rFonts w:ascii="Calibri" w:hAnsi="Calibri" w:eastAsia="仿宋_GB2312" w:cs="Times New Roman"/>
      <w:kern w:val="2"/>
      <w:sz w:val="18"/>
      <w:szCs w:val="18"/>
    </w:rPr>
  </w:style>
  <w:style w:type="character" w:customStyle="1" w:styleId="16">
    <w:name w:val="批注文字 Char"/>
    <w:basedOn w:val="9"/>
    <w:link w:val="2"/>
    <w:qFormat/>
    <w:uiPriority w:val="0"/>
    <w:rPr>
      <w:rFonts w:ascii="Calibri" w:hAnsi="Calibri" w:eastAsia="仿宋_GB2312" w:cs="Times New Roman"/>
      <w:kern w:val="2"/>
      <w:sz w:val="32"/>
      <w:szCs w:val="24"/>
    </w:rPr>
  </w:style>
  <w:style w:type="character" w:customStyle="1" w:styleId="17">
    <w:name w:val="批注主题 Char"/>
    <w:basedOn w:val="16"/>
    <w:link w:val="7"/>
    <w:qFormat/>
    <w:uiPriority w:val="0"/>
    <w:rPr>
      <w:rFonts w:ascii="Calibri" w:hAnsi="Calibri" w:eastAsia="仿宋_GB2312" w:cs="Times New Roman"/>
      <w:b/>
      <w:bCs/>
      <w:kern w:val="2"/>
      <w:sz w:val="32"/>
      <w:szCs w:val="24"/>
    </w:rPr>
  </w:style>
  <w:style w:type="paragraph" w:customStyle="1" w:styleId="18">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东莞市人民政府专用版</Company>
  <Pages>4</Pages>
  <Words>302</Words>
  <Characters>1726</Characters>
  <Lines>14</Lines>
  <Paragraphs>4</Paragraphs>
  <TotalTime>0</TotalTime>
  <ScaleCrop>false</ScaleCrop>
  <LinksUpToDate>false</LinksUpToDate>
  <CharactersWithSpaces>2024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2022-06-22T04:09:00Z</dcterms:created>
  <dc:creator>Administrator</dc:creator>
  <cp:lastModifiedBy>罗巧妍</cp:lastModifiedBy>
  <cp:lastPrinted>2023-03-23T08:33:00Z</cp:lastPrinted>
  <dcterms:modified xsi:type="dcterms:W3CDTF">2023-03-30T07:53:11Z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AF0BB4E2B3654BF08C5E656ADC87F8E2</vt:lpwstr>
  </property>
</Properties>
</file>