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cs="仿宋"/>
          <w:sz w:val="32"/>
          <w:szCs w:val="32"/>
        </w:rPr>
      </w:pPr>
      <w:r>
        <w:rPr>
          <w:rFonts w:hint="eastAsia" w:ascii="仿宋" w:hAnsi="仿宋" w:eastAsia="仿宋" w:cs="仿宋"/>
          <w:sz w:val="32"/>
          <w:szCs w:val="32"/>
        </w:rPr>
        <w:t>附件1</w:t>
      </w:r>
    </w:p>
    <w:p>
      <w:pPr>
        <w:pStyle w:val="8"/>
        <w:adjustRightInd w:val="0"/>
        <w:snapToGrid w:val="0"/>
        <w:spacing w:line="560" w:lineRule="exact"/>
        <w:ind w:firstLine="880"/>
        <w:jc w:val="left"/>
        <w:rPr>
          <w:ins w:id="0" w:author="Windows User" w:date="2023-03-24T16:52:00Z"/>
          <w:rFonts w:hint="eastAsia" w:ascii="华文中宋" w:hAnsi="华文中宋" w:eastAsia="华文中宋" w:cs="华文中宋"/>
          <w:sz w:val="44"/>
          <w:szCs w:val="44"/>
        </w:rPr>
      </w:pPr>
    </w:p>
    <w:p>
      <w:pPr>
        <w:pStyle w:val="8"/>
        <w:adjustRightInd w:val="0"/>
        <w:snapToGrid w:val="0"/>
        <w:spacing w:line="560" w:lineRule="exact"/>
        <w:ind w:firstLine="880"/>
        <w:jc w:val="left"/>
        <w:rPr>
          <w:rFonts w:ascii="华文中宋" w:hAnsi="华文中宋" w:eastAsia="华文中宋" w:cs="华文中宋"/>
          <w:color w:val="auto"/>
          <w:sz w:val="44"/>
          <w:szCs w:val="44"/>
          <w:rPrChange w:id="1" w:author="罗巧妍" w:date="2023-03-30T15:53:32Z">
            <w:rPr>
              <w:rFonts w:ascii="华文中宋" w:hAnsi="华文中宋" w:eastAsia="华文中宋" w:cs="华文中宋"/>
              <w:sz w:val="44"/>
              <w:szCs w:val="44"/>
            </w:rPr>
          </w:rPrChange>
        </w:rPr>
      </w:pPr>
      <w:r>
        <w:rPr>
          <w:rFonts w:hint="eastAsia" w:ascii="华文中宋" w:hAnsi="华文中宋" w:eastAsia="华文中宋" w:cs="华文中宋"/>
          <w:color w:val="auto"/>
          <w:sz w:val="44"/>
          <w:szCs w:val="44"/>
          <w:rPrChange w:id="2" w:author="罗巧妍" w:date="2023-03-30T15:53:32Z">
            <w:rPr>
              <w:rFonts w:hint="eastAsia" w:ascii="华文中宋" w:hAnsi="华文中宋" w:eastAsia="华文中宋" w:cs="华文中宋"/>
              <w:sz w:val="44"/>
              <w:szCs w:val="44"/>
            </w:rPr>
          </w:rPrChange>
        </w:rPr>
        <w:t>存量商品房“带押过户”业务流程</w:t>
      </w:r>
    </w:p>
    <w:p>
      <w:pPr>
        <w:pStyle w:val="8"/>
        <w:adjustRightInd w:val="0"/>
        <w:snapToGrid w:val="0"/>
        <w:spacing w:line="560" w:lineRule="exact"/>
        <w:ind w:firstLine="640"/>
        <w:jc w:val="left"/>
        <w:rPr>
          <w:rFonts w:eastAsia="楷体_GB2312"/>
          <w:color w:val="auto"/>
          <w:sz w:val="32"/>
          <w:szCs w:val="32"/>
          <w:rPrChange w:id="3" w:author="罗巧妍" w:date="2023-03-30T15:53:32Z">
            <w:rPr>
              <w:rFonts w:eastAsia="楷体_GB2312"/>
              <w:sz w:val="32"/>
              <w:szCs w:val="32"/>
            </w:rPr>
          </w:rPrChange>
        </w:rPr>
      </w:pPr>
    </w:p>
    <w:p>
      <w:pPr>
        <w:pStyle w:val="8"/>
        <w:adjustRightInd w:val="0"/>
        <w:snapToGrid w:val="0"/>
        <w:spacing w:line="560" w:lineRule="exact"/>
        <w:ind w:firstLine="640"/>
        <w:jc w:val="left"/>
        <w:rPr>
          <w:rFonts w:ascii="黑体" w:hAnsi="黑体" w:eastAsia="黑体" w:cs="仿宋_GB2312"/>
          <w:color w:val="auto"/>
          <w:sz w:val="32"/>
          <w:szCs w:val="32"/>
          <w:rPrChange w:id="4" w:author="罗巧妍" w:date="2023-03-30T15:53:32Z">
            <w:rPr>
              <w:rFonts w:ascii="黑体" w:hAnsi="黑体" w:eastAsia="黑体" w:cs="仿宋_GB2312"/>
              <w:sz w:val="32"/>
              <w:szCs w:val="32"/>
            </w:rPr>
          </w:rPrChange>
        </w:rPr>
      </w:pPr>
      <w:r>
        <w:rPr>
          <w:rFonts w:hint="default" w:ascii="Times New Roman" w:hAnsi="仿宋_GB2312" w:eastAsia="仿宋_GB2312" w:cs="Times New Roman"/>
          <w:color w:val="auto"/>
          <w:sz w:val="32"/>
          <w:szCs w:val="32"/>
          <w:rPrChange w:id="5" w:author="罗巧妍" w:date="2023-03-30T15:53:32Z">
            <w:rPr>
              <w:rFonts w:hint="eastAsia" w:ascii="黑体" w:hAnsi="黑体" w:eastAsia="黑体" w:cs="仿宋_GB2312"/>
              <w:sz w:val="32"/>
              <w:szCs w:val="32"/>
            </w:rPr>
          </w:rPrChange>
        </w:rPr>
        <w:t>一、买方贷款购买存量商品房（带抵押）的操作流程</w:t>
      </w:r>
    </w:p>
    <w:p>
      <w:pPr>
        <w:adjustRightInd w:val="0"/>
        <w:snapToGrid w:val="0"/>
        <w:spacing w:line="560" w:lineRule="exact"/>
        <w:ind w:firstLine="640" w:firstLineChars="200"/>
        <w:rPr>
          <w:rFonts w:ascii="楷体" w:hAnsi="楷体" w:eastAsia="楷体"/>
          <w:color w:val="auto"/>
          <w:sz w:val="32"/>
          <w:szCs w:val="32"/>
          <w:rPrChange w:id="6" w:author="罗巧妍" w:date="2023-03-30T15:53:32Z">
            <w:rPr>
              <w:rFonts w:ascii="楷体" w:hAnsi="楷体" w:eastAsia="楷体"/>
              <w:sz w:val="32"/>
              <w:szCs w:val="32"/>
            </w:rPr>
          </w:rPrChange>
        </w:rPr>
      </w:pPr>
      <w:r>
        <w:rPr>
          <w:rFonts w:ascii="楷体" w:hAnsi="楷体" w:eastAsia="楷体"/>
          <w:color w:val="auto"/>
          <w:sz w:val="32"/>
          <w:szCs w:val="32"/>
          <w:rPrChange w:id="7" w:author="罗巧妍" w:date="2023-03-30T15:53:32Z">
            <w:rPr>
              <w:rFonts w:ascii="楷体" w:hAnsi="楷体" w:eastAsia="楷体"/>
              <w:sz w:val="32"/>
              <w:szCs w:val="32"/>
            </w:rPr>
          </w:rPrChange>
        </w:rPr>
        <w:t xml:space="preserve">1. </w:t>
      </w:r>
      <w:r>
        <w:rPr>
          <w:rFonts w:hint="eastAsia" w:ascii="楷体" w:hAnsi="楷体" w:eastAsia="楷体"/>
          <w:color w:val="auto"/>
          <w:sz w:val="32"/>
          <w:szCs w:val="32"/>
          <w:rPrChange w:id="8" w:author="罗巧妍" w:date="2023-03-30T15:53:32Z">
            <w:rPr>
              <w:rFonts w:hint="eastAsia" w:ascii="楷体" w:hAnsi="楷体" w:eastAsia="楷体"/>
              <w:sz w:val="32"/>
              <w:szCs w:val="32"/>
            </w:rPr>
          </w:rPrChange>
        </w:rPr>
        <w:t>达成交易意向，向卖方银行申请“带押过户”</w:t>
      </w:r>
    </w:p>
    <w:p>
      <w:pPr>
        <w:adjustRightInd w:val="0"/>
        <w:snapToGrid w:val="0"/>
        <w:spacing w:line="560" w:lineRule="exact"/>
        <w:ind w:firstLine="640" w:firstLineChars="200"/>
        <w:rPr>
          <w:color w:val="auto"/>
          <w:sz w:val="32"/>
          <w:szCs w:val="32"/>
          <w:rPrChange w:id="10" w:author="罗巧妍" w:date="2023-03-30T15:53:32Z">
            <w:rPr>
              <w:color w:val="1D1DEB"/>
              <w:sz w:val="32"/>
              <w:szCs w:val="32"/>
            </w:rPr>
          </w:rPrChange>
        </w:rPr>
        <w:pPrChange w:id="9" w:author="cmsk" w:date="2023-03-28T15:31:44Z">
          <w:pPr>
            <w:adjustRightInd w:val="0"/>
            <w:snapToGrid w:val="0"/>
            <w:spacing w:line="560" w:lineRule="exact"/>
            <w:ind w:firstLine="640" w:firstLineChars="200"/>
          </w:pPr>
        </w:pPrChange>
      </w:pPr>
      <w:r>
        <w:rPr>
          <w:rFonts w:hAnsi="仿宋_GB2312"/>
          <w:color w:val="auto"/>
          <w:sz w:val="32"/>
          <w:szCs w:val="32"/>
          <w:rPrChange w:id="11" w:author="罗巧妍" w:date="2023-03-30T15:53:32Z">
            <w:rPr>
              <w:rFonts w:hAnsi="仿宋_GB2312"/>
              <w:sz w:val="32"/>
              <w:szCs w:val="32"/>
            </w:rPr>
          </w:rPrChange>
        </w:rPr>
        <w:t>买卖双方达成房产交易意向，卖方向</w:t>
      </w:r>
      <w:del w:id="12" w:author="cmsk" w:date="2023-03-24T11:40:00Z">
        <w:r>
          <w:rPr>
            <w:rFonts w:hAnsi="仿宋_GB2312"/>
            <w:color w:val="auto"/>
            <w:sz w:val="32"/>
            <w:szCs w:val="32"/>
            <w:rPrChange w:id="13" w:author="罗巧妍" w:date="2023-03-30T15:53:32Z">
              <w:rPr>
                <w:rFonts w:hAnsi="仿宋_GB2312"/>
                <w:sz w:val="32"/>
                <w:szCs w:val="32"/>
              </w:rPr>
            </w:rPrChange>
          </w:rPr>
          <w:delText>卖方</w:delText>
        </w:r>
      </w:del>
      <w:ins w:id="15" w:author="cmsk" w:date="2023-03-24T11:40:00Z">
        <w:r>
          <w:rPr>
            <w:rFonts w:hint="eastAsia" w:hAnsi="仿宋_GB2312"/>
            <w:color w:val="auto"/>
            <w:sz w:val="32"/>
            <w:szCs w:val="32"/>
            <w:rPrChange w:id="16" w:author="罗巧妍" w:date="2023-03-30T15:53:32Z">
              <w:rPr>
                <w:rFonts w:hint="eastAsia" w:hAnsi="仿宋_GB2312"/>
                <w:sz w:val="32"/>
                <w:szCs w:val="32"/>
              </w:rPr>
            </w:rPrChange>
          </w:rPr>
          <w:t>卖方</w:t>
        </w:r>
      </w:ins>
      <w:r>
        <w:rPr>
          <w:rFonts w:hAnsi="仿宋_GB2312"/>
          <w:color w:val="auto"/>
          <w:sz w:val="32"/>
          <w:szCs w:val="32"/>
          <w:rPrChange w:id="18" w:author="罗巧妍" w:date="2023-03-30T15:53:32Z">
            <w:rPr>
              <w:rFonts w:hAnsi="仿宋_GB2312"/>
              <w:sz w:val="32"/>
              <w:szCs w:val="32"/>
            </w:rPr>
          </w:rPrChange>
        </w:rPr>
        <w:t>贷款银行提交提前还款申请和</w:t>
      </w:r>
      <w:r>
        <w:rPr>
          <w:color w:val="auto"/>
          <w:sz w:val="32"/>
          <w:szCs w:val="32"/>
          <w:rPrChange w:id="19" w:author="罗巧妍" w:date="2023-03-30T15:53:32Z">
            <w:rPr>
              <w:sz w:val="32"/>
              <w:szCs w:val="32"/>
            </w:rPr>
          </w:rPrChange>
        </w:rPr>
        <w:t>“</w:t>
      </w:r>
      <w:r>
        <w:rPr>
          <w:rFonts w:hAnsi="仿宋_GB2312"/>
          <w:color w:val="auto"/>
          <w:sz w:val="32"/>
          <w:szCs w:val="32"/>
          <w:rPrChange w:id="20" w:author="罗巧妍" w:date="2023-03-30T15:53:32Z">
            <w:rPr>
              <w:rFonts w:hAnsi="仿宋_GB2312"/>
              <w:sz w:val="32"/>
              <w:szCs w:val="32"/>
            </w:rPr>
          </w:rPrChange>
        </w:rPr>
        <w:t>带押过户</w:t>
      </w:r>
      <w:r>
        <w:rPr>
          <w:color w:val="auto"/>
          <w:sz w:val="32"/>
          <w:szCs w:val="32"/>
          <w:rPrChange w:id="21" w:author="罗巧妍" w:date="2023-03-30T15:53:32Z">
            <w:rPr>
              <w:sz w:val="32"/>
              <w:szCs w:val="32"/>
            </w:rPr>
          </w:rPrChange>
        </w:rPr>
        <w:t>”</w:t>
      </w:r>
      <w:r>
        <w:rPr>
          <w:rFonts w:hAnsi="仿宋_GB2312"/>
          <w:color w:val="auto"/>
          <w:sz w:val="32"/>
          <w:szCs w:val="32"/>
          <w:rPrChange w:id="22" w:author="罗巧妍" w:date="2023-03-30T15:53:32Z">
            <w:rPr>
              <w:rFonts w:hAnsi="仿宋_GB2312"/>
              <w:sz w:val="32"/>
              <w:szCs w:val="32"/>
            </w:rPr>
          </w:rPrChange>
        </w:rPr>
        <w:t>申请。</w:t>
      </w:r>
      <w:ins w:id="23" w:author="cmsk" w:date="2023-03-24T11:40:00Z">
        <w:r>
          <w:rPr>
            <w:rFonts w:hint="eastAsia"/>
            <w:color w:val="auto"/>
            <w:sz w:val="31"/>
            <w:szCs w:val="31"/>
            <w:rPrChange w:id="24" w:author="罗巧妍" w:date="2023-03-30T15:53:32Z">
              <w:rPr>
                <w:rFonts w:hint="eastAsia"/>
                <w:color w:val="1D1DEB"/>
                <w:sz w:val="31"/>
                <w:szCs w:val="31"/>
              </w:rPr>
            </w:rPrChange>
          </w:rPr>
          <w:t>卖方</w:t>
        </w:r>
      </w:ins>
      <w:ins w:id="26" w:author="cmsk" w:date="2023-03-24T11:41:00Z">
        <w:r>
          <w:rPr>
            <w:rFonts w:hint="eastAsia"/>
            <w:color w:val="auto"/>
            <w:sz w:val="31"/>
            <w:szCs w:val="31"/>
            <w:rPrChange w:id="27" w:author="罗巧妍" w:date="2023-03-30T15:53:32Z">
              <w:rPr>
                <w:rFonts w:hint="eastAsia"/>
                <w:color w:val="1D1DEB"/>
                <w:sz w:val="31"/>
                <w:szCs w:val="31"/>
              </w:rPr>
            </w:rPrChange>
          </w:rPr>
          <w:t>贷款</w:t>
        </w:r>
      </w:ins>
      <w:ins w:id="29" w:author="cmsk" w:date="2023-03-24T11:40:00Z">
        <w:r>
          <w:rPr>
            <w:rFonts w:hint="eastAsia"/>
            <w:color w:val="auto"/>
            <w:sz w:val="31"/>
            <w:szCs w:val="31"/>
            <w:rPrChange w:id="30" w:author="罗巧妍" w:date="2023-03-30T15:53:32Z">
              <w:rPr>
                <w:rFonts w:hint="eastAsia"/>
                <w:color w:val="1D1DEB"/>
                <w:sz w:val="31"/>
                <w:szCs w:val="31"/>
              </w:rPr>
            </w:rPrChange>
          </w:rPr>
          <w:t>银行</w:t>
        </w:r>
      </w:ins>
      <w:r>
        <w:rPr>
          <w:rFonts w:hint="eastAsia"/>
          <w:color w:val="auto"/>
          <w:sz w:val="31"/>
          <w:szCs w:val="31"/>
          <w:rPrChange w:id="32" w:author="罗巧妍" w:date="2023-03-30T15:53:32Z">
            <w:rPr>
              <w:rFonts w:hint="eastAsia"/>
              <w:color w:val="1D1DEB"/>
              <w:sz w:val="31"/>
              <w:szCs w:val="31"/>
            </w:rPr>
          </w:rPrChange>
        </w:rPr>
        <w:t>同意申请的，</w:t>
      </w:r>
      <w:del w:id="33" w:author="cmsk" w:date="2023-03-24T11:40:00Z">
        <w:r>
          <w:rPr>
            <w:rFonts w:hint="eastAsia"/>
            <w:color w:val="auto"/>
            <w:sz w:val="31"/>
            <w:szCs w:val="31"/>
            <w:rPrChange w:id="34" w:author="罗巧妍" w:date="2023-03-30T15:53:32Z">
              <w:rPr>
                <w:rFonts w:hint="eastAsia"/>
                <w:color w:val="1D1DEB"/>
                <w:sz w:val="31"/>
                <w:szCs w:val="31"/>
              </w:rPr>
            </w:rPrChange>
          </w:rPr>
          <w:delText>卖方银行</w:delText>
        </w:r>
      </w:del>
      <w:r>
        <w:rPr>
          <w:rFonts w:hint="eastAsia"/>
          <w:color w:val="auto"/>
          <w:sz w:val="31"/>
          <w:szCs w:val="31"/>
          <w:rPrChange w:id="36" w:author="罗巧妍" w:date="2023-03-30T15:53:32Z">
            <w:rPr>
              <w:rFonts w:hint="eastAsia"/>
              <w:color w:val="1D1DEB"/>
              <w:sz w:val="31"/>
              <w:szCs w:val="31"/>
            </w:rPr>
          </w:rPrChange>
        </w:rPr>
        <w:t>出具同意办理“</w:t>
      </w:r>
      <w:r>
        <w:rPr>
          <w:color w:val="auto"/>
          <w:sz w:val="31"/>
          <w:szCs w:val="31"/>
          <w:rPrChange w:id="37" w:author="罗巧妍" w:date="2023-03-30T15:53:32Z">
            <w:rPr>
              <w:color w:val="1D1DEB"/>
              <w:sz w:val="31"/>
              <w:szCs w:val="31"/>
            </w:rPr>
          </w:rPrChange>
        </w:rPr>
        <w:t>带押过户</w:t>
      </w:r>
      <w:r>
        <w:rPr>
          <w:rFonts w:hint="eastAsia"/>
          <w:color w:val="auto"/>
          <w:sz w:val="31"/>
          <w:szCs w:val="31"/>
          <w:rPrChange w:id="38" w:author="罗巧妍" w:date="2023-03-30T15:53:32Z">
            <w:rPr>
              <w:rFonts w:hint="eastAsia"/>
              <w:color w:val="1D1DEB"/>
              <w:sz w:val="31"/>
              <w:szCs w:val="31"/>
            </w:rPr>
          </w:rPrChange>
        </w:rPr>
        <w:t>”的书面证明材料（示范文本详见</w:t>
      </w:r>
      <w:r>
        <w:rPr>
          <w:rFonts w:hint="eastAsia"/>
          <w:color w:val="auto"/>
          <w:sz w:val="31"/>
          <w:szCs w:val="31"/>
          <w:rPrChange w:id="39" w:author="罗巧妍" w:date="2023-03-30T15:53:32Z">
            <w:rPr>
              <w:rFonts w:hint="eastAsia"/>
              <w:color w:val="1D1DEB"/>
              <w:sz w:val="31"/>
              <w:szCs w:val="31"/>
            </w:rPr>
          </w:rPrChange>
        </w:rPr>
        <w:t>通</w:t>
      </w:r>
      <w:ins w:id="40" w:author="cmsk" w:date="2023-03-28T15:31:41Z">
        <w:r>
          <w:rPr>
            <w:rFonts w:hint="eastAsia"/>
            <w:color w:val="auto"/>
            <w:sz w:val="31"/>
            <w:szCs w:val="31"/>
            <w:lang w:val="en-US" w:eastAsia="zh-CN"/>
            <w:rPrChange w:id="41" w:author="罗巧妍" w:date="2023-03-30T15:53:32Z">
              <w:rPr>
                <w:rFonts w:hint="eastAsia"/>
                <w:color w:val="1D1DEB"/>
                <w:sz w:val="31"/>
                <w:szCs w:val="31"/>
                <w:lang w:val="en-US" w:eastAsia="zh-CN"/>
              </w:rPr>
            </w:rPrChange>
          </w:rPr>
          <w:t>告</w:t>
        </w:r>
      </w:ins>
      <w:del w:id="43" w:author="cmsk" w:date="2023-03-28T15:31:38Z">
        <w:r>
          <w:rPr>
            <w:rFonts w:hint="eastAsia"/>
            <w:color w:val="auto"/>
            <w:sz w:val="31"/>
            <w:szCs w:val="31"/>
            <w:rPrChange w:id="44" w:author="罗巧妍" w:date="2023-03-30T15:53:32Z">
              <w:rPr>
                <w:rFonts w:hint="eastAsia"/>
                <w:color w:val="1D1DEB"/>
                <w:sz w:val="31"/>
                <w:szCs w:val="31"/>
              </w:rPr>
            </w:rPrChange>
          </w:rPr>
          <w:delText>知</w:delText>
        </w:r>
      </w:del>
      <w:r>
        <w:rPr>
          <w:rFonts w:hint="eastAsia"/>
          <w:color w:val="auto"/>
          <w:sz w:val="31"/>
          <w:szCs w:val="31"/>
          <w:rPrChange w:id="46" w:author="罗巧妍" w:date="2023-03-30T15:53:32Z">
            <w:rPr>
              <w:rFonts w:hint="eastAsia"/>
              <w:color w:val="1D1DEB"/>
              <w:sz w:val="31"/>
              <w:szCs w:val="31"/>
            </w:rPr>
          </w:rPrChange>
        </w:rPr>
        <w:t>附件</w:t>
      </w:r>
      <w:ins w:id="47" w:author="Windows User" w:date="2023-03-24T16:26:00Z">
        <w:r>
          <w:rPr>
            <w:rFonts w:hint="eastAsia"/>
            <w:color w:val="auto"/>
            <w:sz w:val="31"/>
            <w:szCs w:val="31"/>
            <w:rPrChange w:id="48" w:author="罗巧妍" w:date="2023-03-30T15:53:32Z">
              <w:rPr>
                <w:rFonts w:hint="eastAsia"/>
                <w:color w:val="1D1DEB"/>
                <w:sz w:val="31"/>
                <w:szCs w:val="31"/>
              </w:rPr>
            </w:rPrChange>
          </w:rPr>
          <w:t>6</w:t>
        </w:r>
      </w:ins>
      <w:del w:id="50" w:author="Windows User" w:date="2023-03-24T16:26:00Z">
        <w:r>
          <w:rPr>
            <w:rFonts w:hint="eastAsia"/>
            <w:color w:val="auto"/>
            <w:sz w:val="31"/>
            <w:szCs w:val="31"/>
            <w:rPrChange w:id="51" w:author="罗巧妍" w:date="2023-03-30T15:53:32Z">
              <w:rPr>
                <w:rFonts w:hint="eastAsia"/>
                <w:color w:val="1D1DEB"/>
                <w:sz w:val="31"/>
                <w:szCs w:val="31"/>
              </w:rPr>
            </w:rPrChange>
          </w:rPr>
          <w:delText>5</w:delText>
        </w:r>
      </w:del>
      <w:r>
        <w:rPr>
          <w:rFonts w:hint="eastAsia"/>
          <w:color w:val="auto"/>
          <w:sz w:val="31"/>
          <w:szCs w:val="31"/>
          <w:rPrChange w:id="53" w:author="罗巧妍" w:date="2023-03-30T15:53:32Z">
            <w:rPr>
              <w:rFonts w:hint="eastAsia"/>
              <w:color w:val="1D1DEB"/>
              <w:sz w:val="31"/>
              <w:szCs w:val="31"/>
            </w:rPr>
          </w:rPrChange>
        </w:rPr>
        <w:t>）。</w:t>
      </w:r>
    </w:p>
    <w:p>
      <w:pPr>
        <w:adjustRightInd w:val="0"/>
        <w:snapToGrid w:val="0"/>
        <w:spacing w:line="560" w:lineRule="exact"/>
        <w:ind w:firstLine="640" w:firstLineChars="200"/>
        <w:rPr>
          <w:rFonts w:ascii="楷体" w:hAnsi="楷体" w:eastAsia="楷体"/>
          <w:color w:val="auto"/>
          <w:sz w:val="32"/>
          <w:szCs w:val="32"/>
          <w:rPrChange w:id="54" w:author="罗巧妍" w:date="2023-03-30T15:53:32Z">
            <w:rPr>
              <w:rFonts w:ascii="楷体" w:hAnsi="楷体" w:eastAsia="楷体"/>
              <w:sz w:val="32"/>
              <w:szCs w:val="32"/>
            </w:rPr>
          </w:rPrChange>
        </w:rPr>
      </w:pPr>
      <w:r>
        <w:rPr>
          <w:rFonts w:ascii="楷体" w:hAnsi="楷体" w:eastAsia="楷体"/>
          <w:color w:val="auto"/>
          <w:sz w:val="32"/>
          <w:szCs w:val="32"/>
          <w:rPrChange w:id="55" w:author="罗巧妍" w:date="2023-03-30T15:53:32Z">
            <w:rPr>
              <w:rFonts w:ascii="楷体" w:hAnsi="楷体" w:eastAsia="楷体"/>
              <w:sz w:val="32"/>
              <w:szCs w:val="32"/>
            </w:rPr>
          </w:rPrChange>
        </w:rPr>
        <w:t>2.买方向买方贷款银行提交贷款申请资料</w:t>
      </w:r>
    </w:p>
    <w:p>
      <w:pPr>
        <w:adjustRightInd w:val="0"/>
        <w:snapToGrid w:val="0"/>
        <w:spacing w:line="560" w:lineRule="exact"/>
        <w:ind w:firstLine="640" w:firstLineChars="200"/>
        <w:rPr>
          <w:rFonts w:ascii="楷体" w:hAnsi="楷体" w:eastAsia="楷体"/>
          <w:color w:val="auto"/>
          <w:sz w:val="32"/>
          <w:szCs w:val="32"/>
          <w:rPrChange w:id="56" w:author="罗巧妍" w:date="2023-03-30T15:53:32Z">
            <w:rPr>
              <w:rFonts w:ascii="楷体" w:hAnsi="楷体" w:eastAsia="楷体"/>
              <w:sz w:val="32"/>
              <w:szCs w:val="32"/>
            </w:rPr>
          </w:rPrChange>
        </w:rPr>
      </w:pPr>
      <w:r>
        <w:rPr>
          <w:rFonts w:hint="eastAsia" w:ascii="楷体" w:hAnsi="楷体" w:eastAsia="楷体"/>
          <w:color w:val="auto"/>
          <w:sz w:val="32"/>
          <w:szCs w:val="32"/>
          <w:rPrChange w:id="57" w:author="罗巧妍" w:date="2023-03-30T15:53:32Z">
            <w:rPr>
              <w:rFonts w:hint="eastAsia" w:ascii="楷体" w:hAnsi="楷体" w:eastAsia="楷体"/>
              <w:sz w:val="32"/>
              <w:szCs w:val="32"/>
            </w:rPr>
          </w:rPrChange>
        </w:rPr>
        <w:t>3.定金、首期款存入提存（监管）账户</w:t>
      </w:r>
    </w:p>
    <w:p>
      <w:pPr>
        <w:adjustRightInd w:val="0"/>
        <w:snapToGrid w:val="0"/>
        <w:spacing w:line="560" w:lineRule="exact"/>
        <w:ind w:firstLine="640" w:firstLineChars="200"/>
        <w:rPr>
          <w:color w:val="auto"/>
          <w:sz w:val="32"/>
          <w:szCs w:val="32"/>
          <w:rPrChange w:id="58" w:author="罗巧妍" w:date="2023-03-30T15:53:32Z">
            <w:rPr>
              <w:color w:val="1D1DEB"/>
              <w:sz w:val="32"/>
              <w:szCs w:val="32"/>
            </w:rPr>
          </w:rPrChange>
        </w:rPr>
      </w:pPr>
      <w:r>
        <w:rPr>
          <w:rFonts w:hAnsi="仿宋_GB2312"/>
          <w:color w:val="auto"/>
          <w:sz w:val="32"/>
          <w:szCs w:val="32"/>
          <w:rPrChange w:id="59" w:author="罗巧妍" w:date="2023-03-30T15:53:32Z">
            <w:rPr>
              <w:rFonts w:hAnsi="仿宋_GB2312"/>
              <w:sz w:val="32"/>
              <w:szCs w:val="32"/>
            </w:rPr>
          </w:rPrChange>
        </w:rPr>
        <w:t>买方将定金、首期款存入提存（监管）专用账户，</w:t>
      </w:r>
      <w:r>
        <w:rPr>
          <w:rFonts w:hint="eastAsia" w:hAnsi="仿宋_GB2312"/>
          <w:color w:val="auto"/>
          <w:sz w:val="32"/>
          <w:szCs w:val="32"/>
          <w:rPrChange w:id="60" w:author="罗巧妍" w:date="2023-03-30T15:53:32Z">
            <w:rPr>
              <w:rFonts w:hint="eastAsia" w:hAnsi="仿宋_GB2312"/>
              <w:sz w:val="32"/>
              <w:szCs w:val="32"/>
            </w:rPr>
          </w:rPrChange>
        </w:rPr>
        <w:t>资金</w:t>
      </w:r>
      <w:r>
        <w:rPr>
          <w:rFonts w:hAnsi="仿宋_GB2312"/>
          <w:color w:val="auto"/>
          <w:sz w:val="32"/>
          <w:szCs w:val="32"/>
          <w:rPrChange w:id="61" w:author="罗巧妍" w:date="2023-03-30T15:53:32Z">
            <w:rPr>
              <w:rFonts w:hAnsi="仿宋_GB2312"/>
              <w:sz w:val="32"/>
              <w:szCs w:val="32"/>
            </w:rPr>
          </w:rPrChange>
        </w:rPr>
        <w:t>提存（监管）机构确定买方定金、首期款已划入提存（监管）账户后，向卖方及买卖双方贷款银行同时出具提存（监管）通知书。买卖双方对定金、首期款不存入提存（监管）账户另有约定的，可从其约定，但剩余购房款不足以结清卖方原贷款金额本息的，卖方应同步补足款项至提存（监管）账户。</w:t>
      </w:r>
      <w:r>
        <w:rPr>
          <w:color w:val="auto"/>
          <w:sz w:val="31"/>
          <w:szCs w:val="31"/>
          <w:rPrChange w:id="62" w:author="罗巧妍" w:date="2023-03-30T15:53:32Z">
            <w:rPr>
              <w:color w:val="1D1DEB"/>
              <w:sz w:val="31"/>
              <w:szCs w:val="31"/>
            </w:rPr>
          </w:rPrChange>
        </w:rPr>
        <w:t>买卖双方贷款</w:t>
      </w:r>
      <w:r>
        <w:rPr>
          <w:rFonts w:hint="eastAsia"/>
          <w:color w:val="auto"/>
          <w:sz w:val="31"/>
          <w:szCs w:val="31"/>
          <w:rPrChange w:id="63" w:author="罗巧妍" w:date="2023-03-30T15:53:32Z">
            <w:rPr>
              <w:rFonts w:hint="eastAsia"/>
              <w:color w:val="1D1DEB"/>
              <w:sz w:val="31"/>
              <w:szCs w:val="31"/>
            </w:rPr>
          </w:rPrChange>
        </w:rPr>
        <w:t>银行</w:t>
      </w:r>
      <w:r>
        <w:rPr>
          <w:color w:val="auto"/>
          <w:sz w:val="31"/>
          <w:szCs w:val="31"/>
          <w:rPrChange w:id="64" w:author="罗巧妍" w:date="2023-03-30T15:53:32Z">
            <w:rPr>
              <w:color w:val="1D1DEB"/>
              <w:sz w:val="31"/>
              <w:szCs w:val="31"/>
            </w:rPr>
          </w:rPrChange>
        </w:rPr>
        <w:t>属同一</w:t>
      </w:r>
      <w:r>
        <w:rPr>
          <w:rFonts w:hint="eastAsia"/>
          <w:color w:val="auto"/>
          <w:sz w:val="31"/>
          <w:szCs w:val="31"/>
          <w:rPrChange w:id="65" w:author="罗巧妍" w:date="2023-03-30T15:53:32Z">
            <w:rPr>
              <w:rFonts w:hint="eastAsia"/>
              <w:color w:val="1D1DEB"/>
              <w:sz w:val="31"/>
              <w:szCs w:val="31"/>
            </w:rPr>
          </w:rPrChange>
        </w:rPr>
        <w:t>银行</w:t>
      </w:r>
      <w:r>
        <w:rPr>
          <w:color w:val="auto"/>
          <w:sz w:val="31"/>
          <w:szCs w:val="31"/>
          <w:rPrChange w:id="66" w:author="罗巧妍" w:date="2023-03-30T15:53:32Z">
            <w:rPr>
              <w:color w:val="1D1DEB"/>
              <w:sz w:val="31"/>
              <w:szCs w:val="31"/>
            </w:rPr>
          </w:rPrChange>
        </w:rPr>
        <w:t>机构的，经三方同意后，可自行选择资金提存（监管）</w:t>
      </w:r>
      <w:r>
        <w:rPr>
          <w:rFonts w:hint="eastAsia"/>
          <w:color w:val="auto"/>
          <w:sz w:val="31"/>
          <w:szCs w:val="31"/>
          <w:rPrChange w:id="67" w:author="罗巧妍" w:date="2023-03-30T15:53:32Z">
            <w:rPr>
              <w:rFonts w:hint="eastAsia"/>
              <w:color w:val="1D1DEB"/>
              <w:sz w:val="31"/>
              <w:szCs w:val="31"/>
            </w:rPr>
          </w:rPrChange>
        </w:rPr>
        <w:t>方式</w:t>
      </w:r>
      <w:r>
        <w:rPr>
          <w:rFonts w:hint="eastAsia" w:hAnsi="仿宋" w:eastAsia="仿宋"/>
          <w:color w:val="auto"/>
          <w:sz w:val="32"/>
          <w:szCs w:val="32"/>
          <w:rPrChange w:id="68" w:author="罗巧妍" w:date="2023-03-30T15:53:32Z">
            <w:rPr>
              <w:rFonts w:hint="eastAsia" w:hAnsi="仿宋" w:eastAsia="仿宋"/>
              <w:color w:val="1D1DEB"/>
              <w:sz w:val="32"/>
              <w:szCs w:val="32"/>
            </w:rPr>
          </w:rPrChange>
        </w:rPr>
        <w:t>。</w:t>
      </w:r>
    </w:p>
    <w:p>
      <w:pPr>
        <w:adjustRightInd w:val="0"/>
        <w:snapToGrid w:val="0"/>
        <w:spacing w:line="560" w:lineRule="exact"/>
        <w:ind w:firstLine="640" w:firstLineChars="200"/>
        <w:rPr>
          <w:rFonts w:ascii="楷体" w:hAnsi="楷体" w:eastAsia="楷体"/>
          <w:color w:val="auto"/>
          <w:sz w:val="32"/>
          <w:szCs w:val="32"/>
          <w:rPrChange w:id="69" w:author="罗巧妍" w:date="2023-03-30T15:53:32Z">
            <w:rPr>
              <w:rFonts w:ascii="楷体" w:hAnsi="楷体" w:eastAsia="楷体"/>
              <w:sz w:val="32"/>
              <w:szCs w:val="32"/>
            </w:rPr>
          </w:rPrChange>
        </w:rPr>
      </w:pPr>
      <w:r>
        <w:rPr>
          <w:rFonts w:hint="eastAsia" w:ascii="楷体" w:hAnsi="楷体" w:eastAsia="楷体"/>
          <w:color w:val="auto"/>
          <w:sz w:val="32"/>
          <w:szCs w:val="32"/>
          <w:rPrChange w:id="70" w:author="罗巧妍" w:date="2023-03-30T15:53:32Z">
            <w:rPr>
              <w:rFonts w:hint="eastAsia" w:ascii="楷体" w:hAnsi="楷体" w:eastAsia="楷体"/>
              <w:sz w:val="32"/>
              <w:szCs w:val="32"/>
            </w:rPr>
          </w:rPrChange>
        </w:rPr>
        <w:t>4.预审买方贷款资格</w:t>
      </w:r>
    </w:p>
    <w:p>
      <w:pPr>
        <w:adjustRightInd w:val="0"/>
        <w:snapToGrid w:val="0"/>
        <w:spacing w:line="560" w:lineRule="exact"/>
        <w:ind w:firstLine="640" w:firstLineChars="200"/>
        <w:rPr>
          <w:color w:val="auto"/>
          <w:sz w:val="32"/>
          <w:szCs w:val="32"/>
          <w:rPrChange w:id="71" w:author="罗巧妍" w:date="2023-03-30T15:53:32Z">
            <w:rPr>
              <w:sz w:val="32"/>
              <w:szCs w:val="32"/>
            </w:rPr>
          </w:rPrChange>
        </w:rPr>
      </w:pPr>
      <w:r>
        <w:rPr>
          <w:rFonts w:hAnsi="仿宋_GB2312"/>
          <w:color w:val="auto"/>
          <w:sz w:val="32"/>
          <w:szCs w:val="32"/>
          <w:rPrChange w:id="72" w:author="罗巧妍" w:date="2023-03-30T15:53:32Z">
            <w:rPr>
              <w:rFonts w:hAnsi="仿宋_GB2312"/>
              <w:sz w:val="32"/>
              <w:szCs w:val="32"/>
            </w:rPr>
          </w:rPrChange>
        </w:rPr>
        <w:t>买方贷款银行预审买方贷款资格并出具同意贷款意向函。</w:t>
      </w:r>
    </w:p>
    <w:p>
      <w:pPr>
        <w:adjustRightInd w:val="0"/>
        <w:snapToGrid w:val="0"/>
        <w:spacing w:line="560" w:lineRule="exact"/>
        <w:ind w:firstLine="640" w:firstLineChars="200"/>
        <w:rPr>
          <w:rFonts w:ascii="楷体" w:hAnsi="楷体" w:eastAsia="楷体"/>
          <w:color w:val="auto"/>
          <w:sz w:val="32"/>
          <w:szCs w:val="32"/>
          <w:rPrChange w:id="73" w:author="罗巧妍" w:date="2023-03-30T15:53:32Z">
            <w:rPr>
              <w:rFonts w:ascii="楷体" w:hAnsi="楷体" w:eastAsia="楷体"/>
              <w:sz w:val="32"/>
              <w:szCs w:val="32"/>
            </w:rPr>
          </w:rPrChange>
        </w:rPr>
      </w:pPr>
      <w:r>
        <w:rPr>
          <w:rFonts w:hint="eastAsia" w:ascii="楷体" w:hAnsi="楷体" w:eastAsia="楷体"/>
          <w:color w:val="auto"/>
          <w:sz w:val="32"/>
          <w:szCs w:val="32"/>
          <w:rPrChange w:id="74" w:author="罗巧妍" w:date="2023-03-30T15:53:32Z">
            <w:rPr>
              <w:rFonts w:hint="eastAsia" w:ascii="楷体" w:hAnsi="楷体" w:eastAsia="楷体"/>
              <w:sz w:val="32"/>
              <w:szCs w:val="32"/>
            </w:rPr>
          </w:rPrChange>
        </w:rPr>
        <w:t>5.办理买卖</w:t>
      </w:r>
      <w:r>
        <w:rPr>
          <w:rFonts w:ascii="楷体" w:hAnsi="楷体" w:eastAsia="楷体"/>
          <w:color w:val="auto"/>
          <w:sz w:val="32"/>
          <w:szCs w:val="32"/>
          <w:rPrChange w:id="75" w:author="罗巧妍" w:date="2023-03-30T15:53:32Z">
            <w:rPr>
              <w:rFonts w:ascii="楷体" w:hAnsi="楷体" w:eastAsia="楷体"/>
              <w:sz w:val="32"/>
              <w:szCs w:val="32"/>
            </w:rPr>
          </w:rPrChange>
        </w:rPr>
        <w:t>合同网签备案</w:t>
      </w:r>
    </w:p>
    <w:p>
      <w:pPr>
        <w:adjustRightInd w:val="0"/>
        <w:snapToGrid w:val="0"/>
        <w:spacing w:line="560" w:lineRule="exact"/>
        <w:ind w:firstLine="640" w:firstLineChars="200"/>
        <w:rPr>
          <w:rFonts w:hAnsi="仿宋_GB2312"/>
          <w:color w:val="auto"/>
          <w:sz w:val="32"/>
          <w:szCs w:val="32"/>
          <w:rPrChange w:id="76" w:author="罗巧妍" w:date="2023-03-30T15:53:32Z">
            <w:rPr>
              <w:rFonts w:hAnsi="仿宋_GB2312"/>
              <w:sz w:val="32"/>
              <w:szCs w:val="32"/>
            </w:rPr>
          </w:rPrChange>
        </w:rPr>
      </w:pPr>
      <w:r>
        <w:rPr>
          <w:rFonts w:hint="eastAsia" w:hAnsi="仿宋_GB2312"/>
          <w:color w:val="auto"/>
          <w:sz w:val="32"/>
          <w:szCs w:val="32"/>
          <w:rPrChange w:id="77" w:author="罗巧妍" w:date="2023-03-30T15:53:32Z">
            <w:rPr>
              <w:rFonts w:hint="eastAsia" w:hAnsi="仿宋_GB2312"/>
              <w:sz w:val="32"/>
              <w:szCs w:val="32"/>
            </w:rPr>
          </w:rPrChange>
        </w:rPr>
        <w:t>抵押权人向房产交易管理部门提交同意办理“带押过户”的书面证明材料，</w:t>
      </w:r>
      <w:r>
        <w:rPr>
          <w:rFonts w:hAnsi="仿宋_GB2312"/>
          <w:color w:val="auto"/>
          <w:sz w:val="32"/>
          <w:szCs w:val="32"/>
          <w:rPrChange w:id="78" w:author="罗巧妍" w:date="2023-03-30T15:53:32Z">
            <w:rPr>
              <w:rFonts w:hAnsi="仿宋_GB2312"/>
              <w:sz w:val="32"/>
              <w:szCs w:val="32"/>
            </w:rPr>
          </w:rPrChange>
        </w:rPr>
        <w:t>买卖双方</w:t>
      </w:r>
      <w:r>
        <w:rPr>
          <w:rFonts w:hint="eastAsia" w:hAnsi="仿宋_GB2312"/>
          <w:color w:val="auto"/>
          <w:sz w:val="32"/>
          <w:szCs w:val="32"/>
          <w:rPrChange w:id="79" w:author="罗巧妍" w:date="2023-03-30T15:53:32Z">
            <w:rPr>
              <w:rFonts w:hint="eastAsia" w:hAnsi="仿宋_GB2312"/>
              <w:sz w:val="32"/>
              <w:szCs w:val="32"/>
            </w:rPr>
          </w:rPrChange>
        </w:rPr>
        <w:t>办理</w:t>
      </w:r>
      <w:r>
        <w:rPr>
          <w:rFonts w:hAnsi="仿宋_GB2312"/>
          <w:color w:val="auto"/>
          <w:sz w:val="32"/>
          <w:szCs w:val="32"/>
          <w:rPrChange w:id="80" w:author="罗巧妍" w:date="2023-03-30T15:53:32Z">
            <w:rPr>
              <w:rFonts w:hAnsi="仿宋_GB2312"/>
              <w:sz w:val="32"/>
              <w:szCs w:val="32"/>
            </w:rPr>
          </w:rPrChange>
        </w:rPr>
        <w:t>房地产买卖合同网签备案手续。</w:t>
      </w:r>
    </w:p>
    <w:p>
      <w:pPr>
        <w:adjustRightInd w:val="0"/>
        <w:snapToGrid w:val="0"/>
        <w:spacing w:line="560" w:lineRule="exact"/>
        <w:ind w:firstLine="640" w:firstLineChars="200"/>
        <w:rPr>
          <w:rFonts w:ascii="楷体" w:hAnsi="楷体" w:eastAsia="楷体"/>
          <w:color w:val="auto"/>
          <w:sz w:val="32"/>
          <w:szCs w:val="32"/>
          <w:rPrChange w:id="81" w:author="罗巧妍" w:date="2023-03-30T15:53:32Z">
            <w:rPr>
              <w:rFonts w:ascii="楷体" w:hAnsi="楷体" w:eastAsia="楷体"/>
              <w:sz w:val="32"/>
              <w:szCs w:val="32"/>
            </w:rPr>
          </w:rPrChange>
        </w:rPr>
      </w:pPr>
      <w:r>
        <w:rPr>
          <w:rFonts w:ascii="楷体" w:hAnsi="楷体" w:eastAsia="楷体"/>
          <w:color w:val="auto"/>
          <w:sz w:val="32"/>
          <w:szCs w:val="32"/>
          <w:rPrChange w:id="82" w:author="罗巧妍" w:date="2023-03-30T15:53:32Z">
            <w:rPr>
              <w:rFonts w:ascii="楷体" w:hAnsi="楷体" w:eastAsia="楷体"/>
              <w:sz w:val="32"/>
              <w:szCs w:val="32"/>
            </w:rPr>
          </w:rPrChange>
        </w:rPr>
        <w:t>6.</w:t>
      </w:r>
      <w:r>
        <w:rPr>
          <w:rFonts w:hint="eastAsia" w:ascii="楷体" w:hAnsi="楷体" w:eastAsia="楷体"/>
          <w:color w:val="auto"/>
          <w:sz w:val="32"/>
          <w:szCs w:val="32"/>
          <w:rPrChange w:id="83" w:author="罗巧妍" w:date="2023-03-30T15:53:32Z">
            <w:rPr>
              <w:rFonts w:hint="eastAsia" w:ascii="楷体" w:hAnsi="楷体" w:eastAsia="楷体"/>
              <w:sz w:val="32"/>
              <w:szCs w:val="32"/>
            </w:rPr>
          </w:rPrChange>
        </w:rPr>
        <w:t>一并</w:t>
      </w:r>
      <w:r>
        <w:rPr>
          <w:rFonts w:ascii="楷体" w:hAnsi="楷体" w:eastAsia="楷体"/>
          <w:color w:val="auto"/>
          <w:sz w:val="32"/>
          <w:szCs w:val="32"/>
          <w:rPrChange w:id="84" w:author="罗巧妍" w:date="2023-03-30T15:53:32Z">
            <w:rPr>
              <w:rFonts w:ascii="楷体" w:hAnsi="楷体" w:eastAsia="楷体"/>
              <w:sz w:val="32"/>
              <w:szCs w:val="32"/>
            </w:rPr>
          </w:rPrChange>
        </w:rPr>
        <w:t>申请</w:t>
      </w:r>
      <w:r>
        <w:rPr>
          <w:rFonts w:hint="eastAsia" w:ascii="楷体" w:hAnsi="楷体" w:eastAsia="楷体"/>
          <w:color w:val="auto"/>
          <w:sz w:val="32"/>
          <w:szCs w:val="32"/>
          <w:rPrChange w:id="85" w:author="罗巧妍" w:date="2023-03-30T15:53:32Z">
            <w:rPr>
              <w:rFonts w:hint="eastAsia" w:ascii="楷体" w:hAnsi="楷体" w:eastAsia="楷体"/>
              <w:sz w:val="32"/>
              <w:szCs w:val="32"/>
            </w:rPr>
          </w:rPrChange>
        </w:rPr>
        <w:t>存量商品房转移</w:t>
      </w:r>
      <w:r>
        <w:rPr>
          <w:rFonts w:ascii="楷体" w:hAnsi="楷体" w:eastAsia="楷体"/>
          <w:color w:val="auto"/>
          <w:sz w:val="32"/>
          <w:szCs w:val="32"/>
          <w:rPrChange w:id="86" w:author="罗巧妍" w:date="2023-03-30T15:53:32Z">
            <w:rPr>
              <w:rFonts w:ascii="楷体" w:hAnsi="楷体" w:eastAsia="楷体"/>
              <w:sz w:val="32"/>
              <w:szCs w:val="32"/>
            </w:rPr>
          </w:rPrChange>
        </w:rPr>
        <w:t>预告登记</w:t>
      </w:r>
      <w:r>
        <w:rPr>
          <w:rFonts w:hint="eastAsia" w:ascii="楷体" w:hAnsi="楷体" w:eastAsia="楷体"/>
          <w:color w:val="auto"/>
          <w:sz w:val="32"/>
          <w:szCs w:val="32"/>
          <w:rPrChange w:id="87" w:author="罗巧妍" w:date="2023-03-30T15:53:32Z">
            <w:rPr>
              <w:rFonts w:hint="eastAsia" w:ascii="楷体" w:hAnsi="楷体" w:eastAsia="楷体"/>
              <w:sz w:val="32"/>
              <w:szCs w:val="32"/>
            </w:rPr>
          </w:rPrChange>
        </w:rPr>
        <w:t>设立</w:t>
      </w:r>
      <w:r>
        <w:rPr>
          <w:rFonts w:ascii="楷体" w:hAnsi="楷体" w:eastAsia="楷体"/>
          <w:color w:val="auto"/>
          <w:sz w:val="32"/>
          <w:szCs w:val="32"/>
          <w:rPrChange w:id="88" w:author="罗巧妍" w:date="2023-03-30T15:53:32Z">
            <w:rPr>
              <w:rFonts w:ascii="楷体" w:hAnsi="楷体" w:eastAsia="楷体"/>
              <w:sz w:val="32"/>
              <w:szCs w:val="32"/>
            </w:rPr>
          </w:rPrChange>
        </w:rPr>
        <w:t>、抵押</w:t>
      </w:r>
      <w:r>
        <w:rPr>
          <w:rFonts w:hint="eastAsia" w:ascii="楷体" w:hAnsi="楷体" w:eastAsia="楷体"/>
          <w:color w:val="auto"/>
          <w:sz w:val="32"/>
          <w:szCs w:val="32"/>
          <w:rPrChange w:id="89" w:author="罗巧妍" w:date="2023-03-30T15:53:32Z">
            <w:rPr>
              <w:rFonts w:hint="eastAsia" w:ascii="楷体" w:hAnsi="楷体" w:eastAsia="楷体"/>
              <w:sz w:val="32"/>
              <w:szCs w:val="32"/>
            </w:rPr>
          </w:rPrChange>
        </w:rPr>
        <w:t>权</w:t>
      </w:r>
      <w:r>
        <w:rPr>
          <w:rFonts w:ascii="楷体" w:hAnsi="楷体" w:eastAsia="楷体"/>
          <w:color w:val="auto"/>
          <w:sz w:val="32"/>
          <w:szCs w:val="32"/>
          <w:rPrChange w:id="90" w:author="罗巧妍" w:date="2023-03-30T15:53:32Z">
            <w:rPr>
              <w:rFonts w:ascii="楷体" w:hAnsi="楷体" w:eastAsia="楷体"/>
              <w:sz w:val="32"/>
              <w:szCs w:val="32"/>
            </w:rPr>
          </w:rPrChange>
        </w:rPr>
        <w:t>预告登记</w:t>
      </w:r>
      <w:r>
        <w:rPr>
          <w:rFonts w:hint="eastAsia" w:ascii="楷体" w:hAnsi="楷体" w:eastAsia="楷体"/>
          <w:color w:val="auto"/>
          <w:sz w:val="32"/>
          <w:szCs w:val="32"/>
          <w:rPrChange w:id="91" w:author="罗巧妍" w:date="2023-03-30T15:53:32Z">
            <w:rPr>
              <w:rFonts w:hint="eastAsia" w:ascii="楷体" w:hAnsi="楷体" w:eastAsia="楷体"/>
              <w:sz w:val="32"/>
              <w:szCs w:val="32"/>
            </w:rPr>
          </w:rPrChange>
        </w:rPr>
        <w:t>设立</w:t>
      </w:r>
    </w:p>
    <w:p>
      <w:pPr>
        <w:adjustRightInd w:val="0"/>
        <w:snapToGrid w:val="0"/>
        <w:spacing w:line="560" w:lineRule="exact"/>
        <w:ind w:firstLine="640" w:firstLineChars="200"/>
        <w:rPr>
          <w:rFonts w:hAnsi="仿宋_GB2312"/>
          <w:color w:val="auto"/>
          <w:sz w:val="32"/>
          <w:szCs w:val="32"/>
          <w:rPrChange w:id="92" w:author="罗巧妍" w:date="2023-03-30T15:53:32Z">
            <w:rPr>
              <w:rFonts w:hAnsi="仿宋_GB2312"/>
              <w:sz w:val="32"/>
              <w:szCs w:val="32"/>
            </w:rPr>
          </w:rPrChange>
        </w:rPr>
      </w:pPr>
      <w:r>
        <w:rPr>
          <w:rFonts w:hAnsi="仿宋_GB2312"/>
          <w:color w:val="auto"/>
          <w:sz w:val="32"/>
          <w:szCs w:val="32"/>
          <w:rPrChange w:id="93" w:author="罗巧妍" w:date="2023-03-30T15:53:32Z">
            <w:rPr>
              <w:rFonts w:hAnsi="仿宋_GB2312"/>
              <w:sz w:val="32"/>
              <w:szCs w:val="32"/>
            </w:rPr>
          </w:rPrChange>
        </w:rPr>
        <w:t>买卖双方及</w:t>
      </w:r>
      <w:r>
        <w:rPr>
          <w:rFonts w:hint="eastAsia" w:hAnsi="仿宋_GB2312"/>
          <w:color w:val="auto"/>
          <w:sz w:val="32"/>
          <w:szCs w:val="32"/>
          <w:rPrChange w:id="94" w:author="罗巧妍" w:date="2023-03-30T15:53:32Z">
            <w:rPr>
              <w:rFonts w:hint="eastAsia" w:hAnsi="仿宋_GB2312"/>
              <w:sz w:val="32"/>
              <w:szCs w:val="32"/>
            </w:rPr>
          </w:rPrChange>
        </w:rPr>
        <w:t>买方</w:t>
      </w:r>
      <w:r>
        <w:rPr>
          <w:rFonts w:hAnsi="仿宋_GB2312"/>
          <w:color w:val="auto"/>
          <w:sz w:val="32"/>
          <w:szCs w:val="32"/>
          <w:rPrChange w:id="95" w:author="罗巧妍" w:date="2023-03-30T15:53:32Z">
            <w:rPr>
              <w:rFonts w:hAnsi="仿宋_GB2312"/>
              <w:sz w:val="32"/>
              <w:szCs w:val="32"/>
            </w:rPr>
          </w:rPrChange>
        </w:rPr>
        <w:t>贷款银行向登记机构申请办理</w:t>
      </w:r>
      <w:r>
        <w:rPr>
          <w:color w:val="auto"/>
          <w:sz w:val="32"/>
          <w:szCs w:val="32"/>
          <w:rPrChange w:id="96" w:author="罗巧妍" w:date="2023-03-30T15:53:32Z">
            <w:rPr>
              <w:sz w:val="32"/>
              <w:szCs w:val="32"/>
            </w:rPr>
          </w:rPrChange>
        </w:rPr>
        <w:t>存量</w:t>
      </w:r>
      <w:r>
        <w:rPr>
          <w:rFonts w:hAnsi="仿宋" w:eastAsia="仿宋"/>
          <w:color w:val="auto"/>
          <w:sz w:val="32"/>
          <w:szCs w:val="32"/>
          <w:rPrChange w:id="97" w:author="罗巧妍" w:date="2023-03-30T15:53:32Z">
            <w:rPr>
              <w:rFonts w:hAnsi="仿宋" w:eastAsia="仿宋"/>
              <w:sz w:val="32"/>
              <w:szCs w:val="32"/>
            </w:rPr>
          </w:rPrChange>
        </w:rPr>
        <w:t>房</w:t>
      </w:r>
      <w:r>
        <w:rPr>
          <w:color w:val="auto"/>
          <w:sz w:val="32"/>
          <w:szCs w:val="32"/>
          <w:rPrChange w:id="98" w:author="罗巧妍" w:date="2023-03-30T15:53:32Z">
            <w:rPr>
              <w:sz w:val="32"/>
              <w:szCs w:val="32"/>
            </w:rPr>
          </w:rPrChange>
        </w:rPr>
        <w:t>商品房</w:t>
      </w:r>
      <w:r>
        <w:rPr>
          <w:rFonts w:hint="eastAsia"/>
          <w:color w:val="auto"/>
          <w:sz w:val="32"/>
          <w:szCs w:val="32"/>
          <w:rPrChange w:id="99" w:author="罗巧妍" w:date="2023-03-30T15:53:32Z">
            <w:rPr>
              <w:rFonts w:hint="eastAsia"/>
              <w:sz w:val="32"/>
              <w:szCs w:val="32"/>
            </w:rPr>
          </w:rPrChange>
        </w:rPr>
        <w:t>转移</w:t>
      </w:r>
      <w:r>
        <w:rPr>
          <w:rFonts w:hAnsi="仿宋" w:eastAsia="仿宋"/>
          <w:color w:val="auto"/>
          <w:sz w:val="32"/>
          <w:szCs w:val="32"/>
          <w:rPrChange w:id="100" w:author="罗巧妍" w:date="2023-03-30T15:53:32Z">
            <w:rPr>
              <w:rFonts w:hAnsi="仿宋" w:eastAsia="仿宋"/>
              <w:sz w:val="32"/>
              <w:szCs w:val="32"/>
            </w:rPr>
          </w:rPrChange>
        </w:rPr>
        <w:t>预告登记</w:t>
      </w:r>
      <w:r>
        <w:rPr>
          <w:rFonts w:hint="eastAsia" w:hAnsi="仿宋" w:eastAsia="仿宋"/>
          <w:color w:val="auto"/>
          <w:sz w:val="32"/>
          <w:szCs w:val="32"/>
          <w:rPrChange w:id="101" w:author="罗巧妍" w:date="2023-03-30T15:53:32Z">
            <w:rPr>
              <w:rFonts w:hint="eastAsia" w:hAnsi="仿宋" w:eastAsia="仿宋"/>
              <w:sz w:val="32"/>
              <w:szCs w:val="32"/>
            </w:rPr>
          </w:rPrChange>
        </w:rPr>
        <w:t>设立</w:t>
      </w:r>
      <w:r>
        <w:rPr>
          <w:rFonts w:hAnsi="仿宋" w:eastAsia="仿宋"/>
          <w:color w:val="auto"/>
          <w:sz w:val="32"/>
          <w:szCs w:val="32"/>
          <w:rPrChange w:id="102" w:author="罗巧妍" w:date="2023-03-30T15:53:32Z">
            <w:rPr>
              <w:rFonts w:hAnsi="仿宋" w:eastAsia="仿宋"/>
              <w:sz w:val="32"/>
              <w:szCs w:val="32"/>
            </w:rPr>
          </w:rPrChange>
        </w:rPr>
        <w:t>、抵押</w:t>
      </w:r>
      <w:r>
        <w:rPr>
          <w:rFonts w:hint="eastAsia" w:hAnsi="仿宋" w:eastAsia="仿宋"/>
          <w:color w:val="auto"/>
          <w:sz w:val="32"/>
          <w:szCs w:val="32"/>
          <w:rPrChange w:id="103" w:author="罗巧妍" w:date="2023-03-30T15:53:32Z">
            <w:rPr>
              <w:rFonts w:hint="eastAsia" w:hAnsi="仿宋" w:eastAsia="仿宋"/>
              <w:sz w:val="32"/>
              <w:szCs w:val="32"/>
            </w:rPr>
          </w:rPrChange>
        </w:rPr>
        <w:t>权</w:t>
      </w:r>
      <w:r>
        <w:rPr>
          <w:rFonts w:hAnsi="仿宋" w:eastAsia="仿宋"/>
          <w:color w:val="auto"/>
          <w:sz w:val="32"/>
          <w:szCs w:val="32"/>
          <w:rPrChange w:id="104" w:author="罗巧妍" w:date="2023-03-30T15:53:32Z">
            <w:rPr>
              <w:rFonts w:hAnsi="仿宋" w:eastAsia="仿宋"/>
              <w:sz w:val="32"/>
              <w:szCs w:val="32"/>
            </w:rPr>
          </w:rPrChange>
        </w:rPr>
        <w:t>预告登记</w:t>
      </w:r>
      <w:r>
        <w:rPr>
          <w:rFonts w:hint="eastAsia" w:hAnsi="仿宋" w:eastAsia="仿宋"/>
          <w:color w:val="auto"/>
          <w:sz w:val="32"/>
          <w:szCs w:val="32"/>
          <w:rPrChange w:id="105" w:author="罗巧妍" w:date="2023-03-30T15:53:32Z">
            <w:rPr>
              <w:rFonts w:hint="eastAsia" w:hAnsi="仿宋" w:eastAsia="仿宋"/>
              <w:sz w:val="32"/>
              <w:szCs w:val="32"/>
            </w:rPr>
          </w:rPrChange>
        </w:rPr>
        <w:t>设立</w:t>
      </w:r>
      <w:r>
        <w:rPr>
          <w:rFonts w:hAnsi="仿宋_GB2312"/>
          <w:color w:val="auto"/>
          <w:sz w:val="32"/>
          <w:szCs w:val="32"/>
          <w:rPrChange w:id="106" w:author="罗巧妍" w:date="2023-03-30T15:53:32Z">
            <w:rPr>
              <w:rFonts w:hAnsi="仿宋_GB2312"/>
              <w:sz w:val="32"/>
              <w:szCs w:val="32"/>
            </w:rPr>
          </w:rPrChange>
        </w:rPr>
        <w:t>；对符合登记条件的申请，登记机构同步审核、同时记载于不动产登记簿。</w:t>
      </w:r>
    </w:p>
    <w:p>
      <w:pPr>
        <w:ind w:firstLine="640" w:firstLineChars="200"/>
        <w:rPr>
          <w:color w:val="auto"/>
          <w:sz w:val="32"/>
          <w:szCs w:val="32"/>
          <w:rPrChange w:id="107" w:author="罗巧妍" w:date="2023-03-30T15:53:32Z">
            <w:rPr>
              <w:color w:val="1D1DEB"/>
              <w:sz w:val="32"/>
              <w:szCs w:val="32"/>
            </w:rPr>
          </w:rPrChange>
        </w:rPr>
      </w:pPr>
      <w:r>
        <w:rPr>
          <w:color w:val="auto"/>
          <w:sz w:val="32"/>
          <w:szCs w:val="32"/>
          <w:rPrChange w:id="108" w:author="罗巧妍" w:date="2023-03-30T15:53:32Z">
            <w:rPr>
              <w:color w:val="1D1DEB"/>
              <w:sz w:val="32"/>
              <w:szCs w:val="32"/>
            </w:rPr>
          </w:rPrChange>
        </w:rPr>
        <w:t>买卖双方贷款</w:t>
      </w:r>
      <w:r>
        <w:rPr>
          <w:rFonts w:hint="eastAsia"/>
          <w:color w:val="auto"/>
          <w:sz w:val="32"/>
          <w:szCs w:val="32"/>
          <w:rPrChange w:id="109" w:author="罗巧妍" w:date="2023-03-30T15:53:32Z">
            <w:rPr>
              <w:rFonts w:hint="eastAsia"/>
              <w:color w:val="1D1DEB"/>
              <w:sz w:val="32"/>
              <w:szCs w:val="32"/>
            </w:rPr>
          </w:rPrChange>
        </w:rPr>
        <w:t>银行</w:t>
      </w:r>
      <w:r>
        <w:rPr>
          <w:color w:val="auto"/>
          <w:sz w:val="32"/>
          <w:szCs w:val="32"/>
          <w:rPrChange w:id="110" w:author="罗巧妍" w:date="2023-03-30T15:53:32Z">
            <w:rPr>
              <w:color w:val="1D1DEB"/>
              <w:sz w:val="32"/>
              <w:szCs w:val="32"/>
            </w:rPr>
          </w:rPrChange>
        </w:rPr>
        <w:t>属同一</w:t>
      </w:r>
      <w:r>
        <w:rPr>
          <w:rFonts w:hint="eastAsia"/>
          <w:color w:val="auto"/>
          <w:sz w:val="32"/>
          <w:szCs w:val="32"/>
          <w:rPrChange w:id="111" w:author="罗巧妍" w:date="2023-03-30T15:53:32Z">
            <w:rPr>
              <w:rFonts w:hint="eastAsia"/>
              <w:color w:val="1D1DEB"/>
              <w:sz w:val="32"/>
              <w:szCs w:val="32"/>
            </w:rPr>
          </w:rPrChange>
        </w:rPr>
        <w:t>银行</w:t>
      </w:r>
      <w:r>
        <w:rPr>
          <w:color w:val="auto"/>
          <w:sz w:val="32"/>
          <w:szCs w:val="32"/>
          <w:rPrChange w:id="112" w:author="罗巧妍" w:date="2023-03-30T15:53:32Z">
            <w:rPr>
              <w:color w:val="1D1DEB"/>
              <w:sz w:val="32"/>
              <w:szCs w:val="32"/>
            </w:rPr>
          </w:rPrChange>
        </w:rPr>
        <w:t>机构的，经三方同意后，可自行选择是否申请办理预告登记业务</w:t>
      </w:r>
      <w:r>
        <w:rPr>
          <w:rFonts w:hint="eastAsia"/>
          <w:color w:val="auto"/>
          <w:sz w:val="32"/>
          <w:szCs w:val="32"/>
          <w:rPrChange w:id="113" w:author="罗巧妍" w:date="2023-03-30T15:53:32Z">
            <w:rPr>
              <w:rFonts w:hint="eastAsia"/>
              <w:color w:val="1D1DEB"/>
              <w:sz w:val="32"/>
              <w:szCs w:val="32"/>
            </w:rPr>
          </w:rPrChange>
        </w:rPr>
        <w:t>。</w:t>
      </w:r>
    </w:p>
    <w:p>
      <w:pPr>
        <w:adjustRightInd w:val="0"/>
        <w:snapToGrid w:val="0"/>
        <w:spacing w:line="560" w:lineRule="exact"/>
        <w:ind w:firstLine="640" w:firstLineChars="200"/>
        <w:rPr>
          <w:rFonts w:ascii="楷体" w:hAnsi="楷体" w:eastAsia="楷体"/>
          <w:color w:val="auto"/>
          <w:sz w:val="32"/>
          <w:szCs w:val="32"/>
          <w:rPrChange w:id="114" w:author="罗巧妍" w:date="2023-03-30T15:53:32Z">
            <w:rPr>
              <w:rFonts w:ascii="楷体" w:hAnsi="楷体" w:eastAsia="楷体"/>
              <w:sz w:val="32"/>
              <w:szCs w:val="32"/>
            </w:rPr>
          </w:rPrChange>
        </w:rPr>
      </w:pPr>
      <w:r>
        <w:rPr>
          <w:rFonts w:hint="eastAsia" w:ascii="楷体" w:hAnsi="楷体" w:eastAsia="楷体"/>
          <w:color w:val="auto"/>
          <w:sz w:val="32"/>
          <w:szCs w:val="32"/>
          <w:rPrChange w:id="115" w:author="罗巧妍" w:date="2023-03-30T15:53:32Z">
            <w:rPr>
              <w:rFonts w:hint="eastAsia" w:ascii="楷体" w:hAnsi="楷体" w:eastAsia="楷体"/>
              <w:sz w:val="32"/>
              <w:szCs w:val="32"/>
            </w:rPr>
          </w:rPrChange>
        </w:rPr>
        <w:t>7.买方贷款银行发放购房贷款，资金</w:t>
      </w:r>
      <w:r>
        <w:rPr>
          <w:rFonts w:ascii="楷体" w:hAnsi="楷体" w:eastAsia="楷体"/>
          <w:color w:val="auto"/>
          <w:sz w:val="32"/>
          <w:szCs w:val="32"/>
          <w:rPrChange w:id="116" w:author="罗巧妍" w:date="2023-03-30T15:53:32Z">
            <w:rPr>
              <w:rFonts w:ascii="楷体" w:hAnsi="楷体" w:eastAsia="楷体"/>
              <w:sz w:val="32"/>
              <w:szCs w:val="32"/>
            </w:rPr>
          </w:rPrChange>
        </w:rPr>
        <w:t>提存（监管）机构发出提存（监管）款项到账通知书</w:t>
      </w:r>
    </w:p>
    <w:p>
      <w:pPr>
        <w:adjustRightInd w:val="0"/>
        <w:snapToGrid w:val="0"/>
        <w:spacing w:line="560" w:lineRule="exact"/>
        <w:ind w:firstLine="640" w:firstLineChars="200"/>
        <w:rPr>
          <w:color w:val="auto"/>
          <w:sz w:val="32"/>
          <w:szCs w:val="32"/>
          <w:rPrChange w:id="117" w:author="罗巧妍" w:date="2023-03-30T15:53:32Z">
            <w:rPr>
              <w:sz w:val="32"/>
              <w:szCs w:val="32"/>
            </w:rPr>
          </w:rPrChange>
        </w:rPr>
      </w:pPr>
      <w:r>
        <w:rPr>
          <w:rFonts w:hAnsi="仿宋_GB2312"/>
          <w:color w:val="auto"/>
          <w:sz w:val="32"/>
          <w:szCs w:val="32"/>
          <w:rPrChange w:id="118" w:author="罗巧妍" w:date="2023-03-30T15:53:32Z">
            <w:rPr>
              <w:rFonts w:hAnsi="仿宋_GB2312"/>
              <w:sz w:val="32"/>
              <w:szCs w:val="32"/>
            </w:rPr>
          </w:rPrChange>
        </w:rPr>
        <w:t>买方贷款银行将买方贷款划入提存（监管）账户，</w:t>
      </w:r>
      <w:r>
        <w:rPr>
          <w:rFonts w:hint="eastAsia" w:hAnsi="仿宋_GB2312"/>
          <w:color w:val="auto"/>
          <w:sz w:val="32"/>
          <w:szCs w:val="32"/>
          <w:rPrChange w:id="119" w:author="罗巧妍" w:date="2023-03-30T15:53:32Z">
            <w:rPr>
              <w:rFonts w:hint="eastAsia" w:hAnsi="仿宋_GB2312"/>
              <w:sz w:val="32"/>
              <w:szCs w:val="32"/>
            </w:rPr>
          </w:rPrChange>
        </w:rPr>
        <w:t>资金</w:t>
      </w:r>
      <w:r>
        <w:rPr>
          <w:rFonts w:hAnsi="仿宋_GB2312"/>
          <w:color w:val="auto"/>
          <w:sz w:val="32"/>
          <w:szCs w:val="32"/>
          <w:rPrChange w:id="120" w:author="罗巧妍" w:date="2023-03-30T15:53:32Z">
            <w:rPr>
              <w:rFonts w:hAnsi="仿宋_GB2312"/>
              <w:sz w:val="32"/>
              <w:szCs w:val="32"/>
            </w:rPr>
          </w:rPrChange>
        </w:rPr>
        <w:t>提存（监管）机构确定买方购房款已划入提存（监管）账户后，向卖方银行发出提存（监管）款到账通知书。</w:t>
      </w:r>
    </w:p>
    <w:p>
      <w:pPr>
        <w:adjustRightInd w:val="0"/>
        <w:snapToGrid w:val="0"/>
        <w:spacing w:line="560" w:lineRule="exact"/>
        <w:ind w:firstLine="640" w:firstLineChars="200"/>
        <w:rPr>
          <w:rFonts w:ascii="楷体" w:hAnsi="楷体" w:eastAsia="楷体"/>
          <w:color w:val="auto"/>
          <w:sz w:val="32"/>
          <w:szCs w:val="32"/>
          <w:rPrChange w:id="121" w:author="罗巧妍" w:date="2023-03-30T15:53:32Z">
            <w:rPr>
              <w:rFonts w:ascii="楷体" w:hAnsi="楷体" w:eastAsia="楷体"/>
              <w:sz w:val="32"/>
              <w:szCs w:val="32"/>
            </w:rPr>
          </w:rPrChange>
        </w:rPr>
      </w:pPr>
      <w:r>
        <w:rPr>
          <w:rFonts w:ascii="楷体" w:hAnsi="楷体" w:eastAsia="楷体"/>
          <w:color w:val="auto"/>
          <w:sz w:val="32"/>
          <w:szCs w:val="32"/>
          <w:rPrChange w:id="122" w:author="罗巧妍" w:date="2023-03-30T15:53:32Z">
            <w:rPr>
              <w:rFonts w:ascii="楷体" w:hAnsi="楷体" w:eastAsia="楷体"/>
              <w:sz w:val="32"/>
              <w:szCs w:val="32"/>
            </w:rPr>
          </w:rPrChange>
        </w:rPr>
        <w:t>8.</w:t>
      </w:r>
      <w:r>
        <w:rPr>
          <w:rFonts w:hint="eastAsia" w:ascii="楷体" w:hAnsi="楷体" w:eastAsia="楷体"/>
          <w:color w:val="auto"/>
          <w:sz w:val="32"/>
          <w:szCs w:val="32"/>
          <w:rPrChange w:id="123" w:author="罗巧妍" w:date="2023-03-30T15:53:32Z">
            <w:rPr>
              <w:rFonts w:hint="eastAsia" w:ascii="楷体" w:hAnsi="楷体" w:eastAsia="楷体"/>
              <w:sz w:val="32"/>
              <w:szCs w:val="32"/>
            </w:rPr>
          </w:rPrChange>
        </w:rPr>
        <w:t>同步一并办理存量商品房抵押权注销登记、转移登记、抵押权首次登记业务</w:t>
      </w:r>
    </w:p>
    <w:p>
      <w:pPr>
        <w:adjustRightInd w:val="0"/>
        <w:snapToGrid w:val="0"/>
        <w:spacing w:line="560" w:lineRule="exact"/>
        <w:ind w:firstLine="640" w:firstLineChars="200"/>
        <w:rPr>
          <w:rFonts w:ascii="仿宋_GB2312" w:hAnsi="仿宋_GB2312" w:cs="仿宋_GB2312"/>
          <w:color w:val="auto"/>
          <w:sz w:val="32"/>
          <w:szCs w:val="32"/>
          <w:rPrChange w:id="124" w:author="罗巧妍" w:date="2023-03-30T15:53:32Z">
            <w:rPr>
              <w:rFonts w:ascii="仿宋_GB2312" w:hAnsi="仿宋_GB2312" w:cs="仿宋_GB2312"/>
              <w:color w:val="0000FF"/>
              <w:sz w:val="32"/>
              <w:szCs w:val="32"/>
            </w:rPr>
          </w:rPrChange>
        </w:rPr>
      </w:pPr>
      <w:r>
        <w:rPr>
          <w:color w:val="auto"/>
          <w:sz w:val="32"/>
          <w:szCs w:val="32"/>
          <w:rPrChange w:id="125" w:author="罗巧妍" w:date="2023-03-30T15:53:32Z">
            <w:rPr>
              <w:sz w:val="32"/>
              <w:szCs w:val="32"/>
            </w:rPr>
          </w:rPrChange>
        </w:rPr>
        <w:t>买卖双方及双方贷款银行共同向不动产登记机构申请办理存量商品房抵押</w:t>
      </w:r>
      <w:r>
        <w:rPr>
          <w:rFonts w:hint="eastAsia"/>
          <w:color w:val="auto"/>
          <w:sz w:val="32"/>
          <w:szCs w:val="32"/>
          <w:rPrChange w:id="126" w:author="罗巧妍" w:date="2023-03-30T15:53:32Z">
            <w:rPr>
              <w:rFonts w:hint="eastAsia"/>
              <w:sz w:val="32"/>
              <w:szCs w:val="32"/>
            </w:rPr>
          </w:rPrChange>
        </w:rPr>
        <w:t>权</w:t>
      </w:r>
      <w:r>
        <w:rPr>
          <w:color w:val="auto"/>
          <w:sz w:val="32"/>
          <w:szCs w:val="32"/>
          <w:rPrChange w:id="127" w:author="罗巧妍" w:date="2023-03-30T15:53:32Z">
            <w:rPr>
              <w:sz w:val="32"/>
              <w:szCs w:val="32"/>
            </w:rPr>
          </w:rPrChange>
        </w:rPr>
        <w:t>注销登记、转移登记、抵押权首次登记业务，并向税务部门缴交税费；对符合登记条件的申请，登记机构同步审核、同时记载于不动产登记簿</w:t>
      </w:r>
      <w:r>
        <w:rPr>
          <w:rFonts w:hint="eastAsia"/>
          <w:color w:val="auto"/>
          <w:sz w:val="32"/>
          <w:szCs w:val="32"/>
          <w:rPrChange w:id="128" w:author="罗巧妍" w:date="2023-03-30T15:53:32Z">
            <w:rPr>
              <w:rFonts w:hint="eastAsia"/>
              <w:sz w:val="32"/>
              <w:szCs w:val="32"/>
            </w:rPr>
          </w:rPrChange>
        </w:rPr>
        <w:t>。</w:t>
      </w:r>
      <w:r>
        <w:rPr>
          <w:rFonts w:hint="eastAsia" w:ascii="仿宋_GB2312" w:hAnsi="仿宋_GB2312" w:cs="仿宋_GB2312"/>
          <w:color w:val="auto"/>
          <w:sz w:val="32"/>
          <w:szCs w:val="32"/>
          <w:rPrChange w:id="129" w:author="罗巧妍" w:date="2023-03-30T15:53:32Z">
            <w:rPr>
              <w:rFonts w:hint="eastAsia" w:ascii="仿宋_GB2312" w:hAnsi="仿宋_GB2312" w:cs="仿宋_GB2312"/>
              <w:color w:val="0000FF"/>
              <w:sz w:val="32"/>
              <w:szCs w:val="32"/>
            </w:rPr>
          </w:rPrChange>
        </w:rPr>
        <w:t>经申请人同意</w:t>
      </w:r>
      <w:ins w:id="130" w:author="Windows User" w:date="2023-03-24T16:29:00Z">
        <w:r>
          <w:rPr>
            <w:rFonts w:hint="eastAsia" w:ascii="仿宋_GB2312" w:hAnsi="仿宋_GB2312" w:cs="仿宋_GB2312"/>
            <w:color w:val="auto"/>
            <w:sz w:val="32"/>
            <w:szCs w:val="32"/>
            <w:rPrChange w:id="131" w:author="罗巧妍" w:date="2023-03-30T15:53:32Z">
              <w:rPr>
                <w:rFonts w:hint="eastAsia" w:ascii="仿宋_GB2312" w:hAnsi="仿宋_GB2312" w:cs="仿宋_GB2312"/>
                <w:color w:val="0000FF"/>
                <w:sz w:val="32"/>
                <w:szCs w:val="32"/>
              </w:rPr>
            </w:rPrChange>
          </w:rPr>
          <w:t>，</w:t>
        </w:r>
      </w:ins>
      <w:r>
        <w:rPr>
          <w:rFonts w:hint="eastAsia" w:ascii="仿宋_GB2312" w:hAnsi="仿宋_GB2312" w:cs="仿宋_GB2312"/>
          <w:color w:val="auto"/>
          <w:sz w:val="32"/>
          <w:szCs w:val="32"/>
          <w:rPrChange w:id="133" w:author="罗巧妍" w:date="2023-03-30T15:53:32Z">
            <w:rPr>
              <w:rFonts w:hint="eastAsia" w:ascii="仿宋_GB2312" w:hAnsi="仿宋_GB2312" w:cs="仿宋_GB2312"/>
              <w:color w:val="0000FF"/>
              <w:sz w:val="32"/>
              <w:szCs w:val="32"/>
            </w:rPr>
          </w:rPrChange>
        </w:rPr>
        <w:t>在完成</w:t>
      </w:r>
      <w:r>
        <w:rPr>
          <w:color w:val="auto"/>
          <w:sz w:val="32"/>
          <w:szCs w:val="32"/>
          <w:rPrChange w:id="134" w:author="罗巧妍" w:date="2023-03-30T15:53:32Z">
            <w:rPr>
              <w:color w:val="0000FF"/>
              <w:sz w:val="32"/>
              <w:szCs w:val="32"/>
            </w:rPr>
          </w:rPrChange>
        </w:rPr>
        <w:t>存量</w:t>
      </w:r>
      <w:del w:id="135" w:author="罗巧妍" w:date="2023-03-30T08:49:08Z">
        <w:r>
          <w:rPr>
            <w:rFonts w:hAnsi="仿宋" w:eastAsia="仿宋"/>
            <w:color w:val="auto"/>
            <w:sz w:val="32"/>
            <w:szCs w:val="32"/>
            <w:rPrChange w:id="136" w:author="罗巧妍" w:date="2023-03-30T15:53:32Z">
              <w:rPr>
                <w:rFonts w:hAnsi="仿宋" w:eastAsia="仿宋"/>
                <w:color w:val="0000FF"/>
                <w:sz w:val="32"/>
                <w:szCs w:val="32"/>
              </w:rPr>
            </w:rPrChange>
          </w:rPr>
          <w:delText>房</w:delText>
        </w:r>
      </w:del>
      <w:r>
        <w:rPr>
          <w:color w:val="auto"/>
          <w:sz w:val="32"/>
          <w:szCs w:val="32"/>
          <w:rPrChange w:id="138" w:author="罗巧妍" w:date="2023-03-30T15:53:32Z">
            <w:rPr>
              <w:color w:val="0000FF"/>
              <w:sz w:val="32"/>
              <w:szCs w:val="32"/>
            </w:rPr>
          </w:rPrChange>
        </w:rPr>
        <w:t>商品房</w:t>
      </w:r>
      <w:r>
        <w:rPr>
          <w:rFonts w:hint="eastAsia" w:ascii="仿宋_GB2312" w:hAnsi="仿宋_GB2312" w:cs="仿宋_GB2312"/>
          <w:color w:val="auto"/>
          <w:sz w:val="32"/>
          <w:szCs w:val="32"/>
          <w:rPrChange w:id="139" w:author="罗巧妍" w:date="2023-03-30T15:53:32Z">
            <w:rPr>
              <w:rFonts w:hint="eastAsia" w:ascii="仿宋_GB2312" w:hAnsi="仿宋_GB2312" w:cs="仿宋_GB2312"/>
              <w:color w:val="0000FF"/>
              <w:sz w:val="32"/>
              <w:szCs w:val="32"/>
            </w:rPr>
          </w:rPrChange>
        </w:rPr>
        <w:t>抵押权注销登记、转移登记、抵押权首次登记并办业务时，已办理的</w:t>
      </w:r>
      <w:r>
        <w:rPr>
          <w:rFonts w:hint="eastAsia"/>
          <w:color w:val="auto"/>
          <w:sz w:val="32"/>
          <w:szCs w:val="32"/>
          <w:rPrChange w:id="140" w:author="罗巧妍" w:date="2023-03-30T15:53:32Z">
            <w:rPr>
              <w:rFonts w:hint="eastAsia"/>
              <w:color w:val="0000FF"/>
              <w:sz w:val="32"/>
              <w:szCs w:val="32"/>
            </w:rPr>
          </w:rPrChange>
        </w:rPr>
        <w:t>转移</w:t>
      </w:r>
      <w:r>
        <w:rPr>
          <w:rFonts w:hAnsi="仿宋" w:eastAsia="仿宋"/>
          <w:color w:val="auto"/>
          <w:sz w:val="32"/>
          <w:szCs w:val="32"/>
          <w:rPrChange w:id="141" w:author="罗巧妍" w:date="2023-03-30T15:53:32Z">
            <w:rPr>
              <w:rFonts w:hAnsi="仿宋" w:eastAsia="仿宋"/>
              <w:color w:val="0000FF"/>
              <w:sz w:val="32"/>
              <w:szCs w:val="32"/>
            </w:rPr>
          </w:rPrChange>
        </w:rPr>
        <w:t>预告登记、抵押</w:t>
      </w:r>
      <w:r>
        <w:rPr>
          <w:rFonts w:hint="eastAsia" w:hAnsi="仿宋" w:eastAsia="仿宋"/>
          <w:color w:val="auto"/>
          <w:sz w:val="32"/>
          <w:szCs w:val="32"/>
          <w:rPrChange w:id="142" w:author="罗巧妍" w:date="2023-03-30T15:53:32Z">
            <w:rPr>
              <w:rFonts w:hint="eastAsia" w:hAnsi="仿宋" w:eastAsia="仿宋"/>
              <w:color w:val="0000FF"/>
              <w:sz w:val="32"/>
              <w:szCs w:val="32"/>
            </w:rPr>
          </w:rPrChange>
        </w:rPr>
        <w:t>权</w:t>
      </w:r>
      <w:r>
        <w:rPr>
          <w:rFonts w:hAnsi="仿宋" w:eastAsia="仿宋"/>
          <w:color w:val="auto"/>
          <w:sz w:val="32"/>
          <w:szCs w:val="32"/>
          <w:rPrChange w:id="143" w:author="罗巧妍" w:date="2023-03-30T15:53:32Z">
            <w:rPr>
              <w:rFonts w:hAnsi="仿宋" w:eastAsia="仿宋"/>
              <w:color w:val="0000FF"/>
              <w:sz w:val="32"/>
              <w:szCs w:val="32"/>
            </w:rPr>
          </w:rPrChange>
        </w:rPr>
        <w:t>预告登记</w:t>
      </w:r>
      <w:r>
        <w:rPr>
          <w:rFonts w:hint="eastAsia" w:hAnsi="仿宋" w:eastAsia="仿宋"/>
          <w:color w:val="auto"/>
          <w:sz w:val="32"/>
          <w:szCs w:val="32"/>
          <w:rPrChange w:id="144" w:author="罗巧妍" w:date="2023-03-30T15:53:32Z">
            <w:rPr>
              <w:rFonts w:hint="eastAsia" w:hAnsi="仿宋" w:eastAsia="仿宋"/>
              <w:color w:val="0000FF"/>
              <w:sz w:val="32"/>
              <w:szCs w:val="32"/>
            </w:rPr>
          </w:rPrChange>
        </w:rPr>
        <w:t>业务</w:t>
      </w:r>
      <w:r>
        <w:rPr>
          <w:rFonts w:hint="eastAsia" w:ascii="仿宋_GB2312" w:hAnsi="仿宋_GB2312" w:cs="仿宋_GB2312"/>
          <w:color w:val="auto"/>
          <w:sz w:val="32"/>
          <w:szCs w:val="32"/>
          <w:rPrChange w:id="145" w:author="罗巧妍" w:date="2023-03-30T15:53:32Z">
            <w:rPr>
              <w:rFonts w:hint="eastAsia" w:ascii="仿宋_GB2312" w:hAnsi="仿宋_GB2312" w:cs="仿宋_GB2312"/>
              <w:color w:val="0000FF"/>
              <w:sz w:val="32"/>
              <w:szCs w:val="32"/>
            </w:rPr>
          </w:rPrChange>
        </w:rPr>
        <w:t>同步注销。</w:t>
      </w:r>
    </w:p>
    <w:p>
      <w:pPr>
        <w:adjustRightInd w:val="0"/>
        <w:snapToGrid w:val="0"/>
        <w:spacing w:line="560" w:lineRule="exact"/>
        <w:ind w:firstLine="640" w:firstLineChars="200"/>
        <w:rPr>
          <w:del w:id="146" w:author="Windows User" w:date="2023-03-24T16:52:00Z"/>
          <w:rFonts w:eastAsia="仿宋"/>
          <w:color w:val="auto"/>
          <w:sz w:val="32"/>
          <w:szCs w:val="32"/>
          <w:rPrChange w:id="147" w:author="罗巧妍" w:date="2023-03-30T15:53:32Z">
            <w:rPr>
              <w:del w:id="148" w:author="Windows User" w:date="2023-03-24T16:52:00Z"/>
              <w:rFonts w:eastAsia="仿宋"/>
              <w:sz w:val="32"/>
              <w:szCs w:val="32"/>
            </w:rPr>
          </w:rPrChange>
        </w:rPr>
      </w:pPr>
      <w:del w:id="149" w:author="Windows User" w:date="2023-03-24T16:52:00Z">
        <w:r>
          <w:rPr>
            <w:color w:val="auto"/>
            <w:sz w:val="32"/>
            <w:szCs w:val="32"/>
            <w:rPrChange w:id="150" w:author="罗巧妍" w:date="2023-03-30T15:53:32Z">
              <w:rPr>
                <w:sz w:val="32"/>
                <w:szCs w:val="32"/>
              </w:rPr>
            </w:rPrChange>
          </w:rPr>
          <w:delText>如出现</w:delText>
        </w:r>
      </w:del>
      <w:del w:id="152" w:author="Windows User" w:date="2023-03-24T16:52:00Z">
        <w:r>
          <w:rPr>
            <w:rFonts w:hint="eastAsia"/>
            <w:color w:val="auto"/>
            <w:sz w:val="32"/>
            <w:szCs w:val="32"/>
            <w:rPrChange w:id="153" w:author="罗巧妍" w:date="2023-03-30T15:53:32Z">
              <w:rPr>
                <w:rFonts w:hint="eastAsia"/>
                <w:sz w:val="32"/>
                <w:szCs w:val="32"/>
              </w:rPr>
            </w:rPrChange>
          </w:rPr>
          <w:delText>查封</w:delText>
        </w:r>
      </w:del>
      <w:del w:id="155" w:author="Windows User" w:date="2023-03-24T16:52:00Z">
        <w:r>
          <w:rPr>
            <w:color w:val="auto"/>
            <w:sz w:val="32"/>
            <w:szCs w:val="32"/>
            <w:rPrChange w:id="156" w:author="罗巧妍" w:date="2023-03-30T15:53:32Z">
              <w:rPr>
                <w:sz w:val="32"/>
                <w:szCs w:val="32"/>
              </w:rPr>
            </w:rPrChange>
          </w:rPr>
          <w:delText>、</w:delText>
        </w:r>
      </w:del>
      <w:del w:id="158" w:author="Windows User" w:date="2023-03-24T16:52:00Z">
        <w:r>
          <w:rPr>
            <w:rFonts w:hint="eastAsia"/>
            <w:color w:val="auto"/>
            <w:sz w:val="32"/>
            <w:szCs w:val="32"/>
            <w:rPrChange w:id="159" w:author="罗巧妍" w:date="2023-03-30T15:53:32Z">
              <w:rPr>
                <w:rFonts w:hint="eastAsia"/>
                <w:sz w:val="32"/>
                <w:szCs w:val="32"/>
              </w:rPr>
            </w:rPrChange>
          </w:rPr>
          <w:delText>限制</w:delText>
        </w:r>
      </w:del>
      <w:del w:id="161" w:author="Windows User" w:date="2023-03-24T16:52:00Z">
        <w:r>
          <w:rPr>
            <w:color w:val="auto"/>
            <w:sz w:val="32"/>
            <w:szCs w:val="32"/>
            <w:rPrChange w:id="162" w:author="罗巧妍" w:date="2023-03-30T15:53:32Z">
              <w:rPr>
                <w:sz w:val="32"/>
                <w:szCs w:val="32"/>
              </w:rPr>
            </w:rPrChange>
          </w:rPr>
          <w:delText>交易等情况无法过户</w:delText>
        </w:r>
      </w:del>
      <w:del w:id="164" w:author="Windows User" w:date="2023-03-24T16:52:00Z">
        <w:r>
          <w:rPr>
            <w:rFonts w:hint="eastAsia"/>
            <w:color w:val="auto"/>
            <w:sz w:val="32"/>
            <w:szCs w:val="32"/>
            <w:rPrChange w:id="165" w:author="罗巧妍" w:date="2023-03-30T15:53:32Z">
              <w:rPr>
                <w:rFonts w:hint="eastAsia"/>
                <w:sz w:val="32"/>
                <w:szCs w:val="32"/>
              </w:rPr>
            </w:rPrChange>
          </w:rPr>
          <w:delText>的，资金</w:delText>
        </w:r>
      </w:del>
      <w:del w:id="167" w:author="Windows User" w:date="2023-03-24T16:52:00Z">
        <w:r>
          <w:rPr>
            <w:rFonts w:hAnsi="仿宋_GB2312"/>
            <w:color w:val="auto"/>
            <w:sz w:val="32"/>
            <w:szCs w:val="32"/>
            <w:rPrChange w:id="168" w:author="罗巧妍" w:date="2023-03-30T15:53:32Z">
              <w:rPr>
                <w:rFonts w:hAnsi="仿宋_GB2312"/>
                <w:sz w:val="32"/>
                <w:szCs w:val="32"/>
              </w:rPr>
            </w:rPrChange>
          </w:rPr>
          <w:delText>提存（监管）机构</w:delText>
        </w:r>
      </w:del>
      <w:del w:id="170" w:author="Windows User" w:date="2023-03-24T16:52:00Z">
        <w:r>
          <w:rPr>
            <w:rFonts w:hint="eastAsia"/>
            <w:color w:val="auto"/>
            <w:sz w:val="32"/>
            <w:szCs w:val="32"/>
            <w:rPrChange w:id="171" w:author="罗巧妍" w:date="2023-03-30T15:53:32Z">
              <w:rPr>
                <w:rFonts w:hint="eastAsia"/>
                <w:sz w:val="32"/>
                <w:szCs w:val="32"/>
              </w:rPr>
            </w:rPrChange>
          </w:rPr>
          <w:delText>将资金</w:delText>
        </w:r>
      </w:del>
      <w:del w:id="173" w:author="Windows User" w:date="2023-03-24T16:52:00Z">
        <w:r>
          <w:rPr>
            <w:color w:val="auto"/>
            <w:sz w:val="32"/>
            <w:szCs w:val="32"/>
            <w:rPrChange w:id="174" w:author="罗巧妍" w:date="2023-03-30T15:53:32Z">
              <w:rPr>
                <w:sz w:val="32"/>
                <w:szCs w:val="32"/>
              </w:rPr>
            </w:rPrChange>
          </w:rPr>
          <w:delText>原路返还，避免发生资金纠纷</w:delText>
        </w:r>
      </w:del>
      <w:del w:id="176" w:author="Windows User" w:date="2023-03-24T16:52:00Z">
        <w:r>
          <w:rPr>
            <w:rFonts w:hint="eastAsia"/>
            <w:color w:val="auto"/>
            <w:sz w:val="32"/>
            <w:szCs w:val="32"/>
            <w:rPrChange w:id="177" w:author="罗巧妍" w:date="2023-03-30T15:53:32Z">
              <w:rPr>
                <w:rFonts w:hint="eastAsia"/>
                <w:sz w:val="32"/>
                <w:szCs w:val="32"/>
              </w:rPr>
            </w:rPrChange>
          </w:rPr>
          <w:delText>。申请人可一并</w:delText>
        </w:r>
      </w:del>
      <w:del w:id="179" w:author="Windows User" w:date="2023-03-24T16:52:00Z">
        <w:r>
          <w:rPr>
            <w:rFonts w:hAnsi="仿宋_GB2312"/>
            <w:color w:val="auto"/>
            <w:sz w:val="32"/>
            <w:szCs w:val="32"/>
            <w:rPrChange w:id="180" w:author="罗巧妍" w:date="2023-03-30T15:53:32Z">
              <w:rPr>
                <w:rFonts w:hAnsi="仿宋_GB2312"/>
                <w:sz w:val="32"/>
                <w:szCs w:val="32"/>
              </w:rPr>
            </w:rPrChange>
          </w:rPr>
          <w:delText>申请</w:delText>
        </w:r>
      </w:del>
      <w:del w:id="182" w:author="Windows User" w:date="2023-03-24T16:52:00Z">
        <w:r>
          <w:rPr>
            <w:rFonts w:hint="eastAsia" w:hAnsi="仿宋_GB2312"/>
            <w:color w:val="auto"/>
            <w:sz w:val="32"/>
            <w:szCs w:val="32"/>
            <w:rPrChange w:id="183" w:author="罗巧妍" w:date="2023-03-30T15:53:32Z">
              <w:rPr>
                <w:rFonts w:hint="eastAsia" w:hAnsi="仿宋_GB2312"/>
                <w:sz w:val="32"/>
                <w:szCs w:val="32"/>
              </w:rPr>
            </w:rPrChange>
          </w:rPr>
          <w:delText>注销</w:delText>
        </w:r>
      </w:del>
      <w:del w:id="185" w:author="Windows User" w:date="2023-03-24T16:52:00Z">
        <w:r>
          <w:rPr>
            <w:color w:val="auto"/>
            <w:sz w:val="32"/>
            <w:szCs w:val="32"/>
            <w:rPrChange w:id="186" w:author="罗巧妍" w:date="2023-03-30T15:53:32Z">
              <w:rPr>
                <w:sz w:val="32"/>
                <w:szCs w:val="32"/>
              </w:rPr>
            </w:rPrChange>
          </w:rPr>
          <w:delText>存量</w:delText>
        </w:r>
      </w:del>
      <w:del w:id="188" w:author="Windows User" w:date="2023-03-24T16:52:00Z">
        <w:r>
          <w:rPr>
            <w:rFonts w:hAnsi="仿宋" w:eastAsia="仿宋"/>
            <w:color w:val="auto"/>
            <w:sz w:val="32"/>
            <w:szCs w:val="32"/>
            <w:rPrChange w:id="189" w:author="罗巧妍" w:date="2023-03-30T15:53:32Z">
              <w:rPr>
                <w:rFonts w:hAnsi="仿宋" w:eastAsia="仿宋"/>
                <w:sz w:val="32"/>
                <w:szCs w:val="32"/>
              </w:rPr>
            </w:rPrChange>
          </w:rPr>
          <w:delText>房</w:delText>
        </w:r>
      </w:del>
      <w:del w:id="191" w:author="Windows User" w:date="2023-03-24T16:52:00Z">
        <w:r>
          <w:rPr>
            <w:color w:val="auto"/>
            <w:sz w:val="32"/>
            <w:szCs w:val="32"/>
            <w:rPrChange w:id="192" w:author="罗巧妍" w:date="2023-03-30T15:53:32Z">
              <w:rPr>
                <w:sz w:val="32"/>
                <w:szCs w:val="32"/>
              </w:rPr>
            </w:rPrChange>
          </w:rPr>
          <w:delText>商品房</w:delText>
        </w:r>
      </w:del>
      <w:del w:id="194" w:author="Windows User" w:date="2023-03-24T16:52:00Z">
        <w:r>
          <w:rPr>
            <w:rFonts w:hAnsi="仿宋" w:eastAsia="仿宋"/>
            <w:color w:val="auto"/>
            <w:sz w:val="32"/>
            <w:szCs w:val="32"/>
            <w:rPrChange w:id="195" w:author="罗巧妍" w:date="2023-03-30T15:53:32Z">
              <w:rPr>
                <w:rFonts w:hAnsi="仿宋" w:eastAsia="仿宋"/>
                <w:sz w:val="32"/>
                <w:szCs w:val="32"/>
              </w:rPr>
            </w:rPrChange>
          </w:rPr>
          <w:delText>预告登记、抵押</w:delText>
        </w:r>
      </w:del>
      <w:del w:id="197" w:author="Windows User" w:date="2023-03-24T16:52:00Z">
        <w:r>
          <w:rPr>
            <w:rFonts w:hint="eastAsia" w:hAnsi="仿宋" w:eastAsia="仿宋"/>
            <w:color w:val="auto"/>
            <w:sz w:val="32"/>
            <w:szCs w:val="32"/>
            <w:rPrChange w:id="198" w:author="罗巧妍" w:date="2023-03-30T15:53:32Z">
              <w:rPr>
                <w:rFonts w:hint="eastAsia" w:hAnsi="仿宋" w:eastAsia="仿宋"/>
                <w:sz w:val="32"/>
                <w:szCs w:val="32"/>
              </w:rPr>
            </w:rPrChange>
          </w:rPr>
          <w:delText>权</w:delText>
        </w:r>
      </w:del>
      <w:del w:id="200" w:author="Windows User" w:date="2023-03-24T16:52:00Z">
        <w:r>
          <w:rPr>
            <w:rFonts w:hAnsi="仿宋" w:eastAsia="仿宋"/>
            <w:color w:val="auto"/>
            <w:sz w:val="32"/>
            <w:szCs w:val="32"/>
            <w:rPrChange w:id="201" w:author="罗巧妍" w:date="2023-03-30T15:53:32Z">
              <w:rPr>
                <w:rFonts w:hAnsi="仿宋" w:eastAsia="仿宋"/>
                <w:sz w:val="32"/>
                <w:szCs w:val="32"/>
              </w:rPr>
            </w:rPrChange>
          </w:rPr>
          <w:delText>预告登记</w:delText>
        </w:r>
      </w:del>
      <w:del w:id="203" w:author="Windows User" w:date="2023-03-24T16:52:00Z">
        <w:r>
          <w:rPr>
            <w:rFonts w:hint="eastAsia" w:hAnsi="仿宋" w:eastAsia="仿宋"/>
            <w:color w:val="auto"/>
            <w:sz w:val="32"/>
            <w:szCs w:val="32"/>
            <w:rPrChange w:id="204" w:author="罗巧妍" w:date="2023-03-30T15:53:32Z">
              <w:rPr>
                <w:rFonts w:hint="eastAsia" w:hAnsi="仿宋" w:eastAsia="仿宋"/>
                <w:sz w:val="32"/>
                <w:szCs w:val="32"/>
              </w:rPr>
            </w:rPrChange>
          </w:rPr>
          <w:delText>。</w:delText>
        </w:r>
      </w:del>
    </w:p>
    <w:p>
      <w:pPr>
        <w:adjustRightInd w:val="0"/>
        <w:snapToGrid w:val="0"/>
        <w:spacing w:line="560" w:lineRule="exact"/>
        <w:ind w:firstLine="640" w:firstLineChars="200"/>
        <w:rPr>
          <w:rFonts w:ascii="楷体" w:hAnsi="楷体" w:eastAsia="楷体"/>
          <w:color w:val="auto"/>
          <w:sz w:val="32"/>
          <w:szCs w:val="32"/>
          <w:rPrChange w:id="206" w:author="罗巧妍" w:date="2023-03-30T15:53:32Z">
            <w:rPr>
              <w:rFonts w:ascii="楷体" w:hAnsi="楷体" w:eastAsia="楷体"/>
              <w:sz w:val="32"/>
              <w:szCs w:val="32"/>
            </w:rPr>
          </w:rPrChange>
        </w:rPr>
      </w:pPr>
      <w:r>
        <w:rPr>
          <w:rFonts w:ascii="楷体" w:hAnsi="楷体" w:eastAsia="楷体"/>
          <w:color w:val="auto"/>
          <w:sz w:val="32"/>
          <w:szCs w:val="32"/>
          <w:rPrChange w:id="207" w:author="罗巧妍" w:date="2023-03-30T15:53:32Z">
            <w:rPr>
              <w:rFonts w:ascii="楷体" w:hAnsi="楷体" w:eastAsia="楷体"/>
              <w:sz w:val="32"/>
              <w:szCs w:val="32"/>
            </w:rPr>
          </w:rPrChange>
        </w:rPr>
        <w:t>9.结清原抵押房产担保的债务</w:t>
      </w:r>
    </w:p>
    <w:p>
      <w:pPr>
        <w:adjustRightInd w:val="0"/>
        <w:snapToGrid w:val="0"/>
        <w:spacing w:line="560" w:lineRule="exact"/>
        <w:ind w:firstLine="640" w:firstLineChars="200"/>
        <w:rPr>
          <w:color w:val="auto"/>
          <w:sz w:val="32"/>
          <w:szCs w:val="32"/>
          <w:rPrChange w:id="208" w:author="罗巧妍" w:date="2023-03-30T15:53:32Z">
            <w:rPr>
              <w:sz w:val="32"/>
              <w:szCs w:val="32"/>
            </w:rPr>
          </w:rPrChange>
        </w:rPr>
      </w:pPr>
      <w:r>
        <w:rPr>
          <w:rFonts w:hint="eastAsia" w:hAnsi="仿宋_GB2312"/>
          <w:color w:val="auto"/>
          <w:sz w:val="32"/>
          <w:szCs w:val="32"/>
          <w:rPrChange w:id="209" w:author="罗巧妍" w:date="2023-03-30T15:53:32Z">
            <w:rPr>
              <w:rFonts w:hint="eastAsia" w:hAnsi="仿宋_GB2312"/>
              <w:sz w:val="32"/>
              <w:szCs w:val="32"/>
            </w:rPr>
          </w:rPrChange>
        </w:rPr>
        <w:t>资金</w:t>
      </w:r>
      <w:r>
        <w:rPr>
          <w:rFonts w:hAnsi="仿宋_GB2312"/>
          <w:color w:val="auto"/>
          <w:sz w:val="32"/>
          <w:szCs w:val="32"/>
          <w:rPrChange w:id="210" w:author="罗巧妍" w:date="2023-03-30T15:53:32Z">
            <w:rPr>
              <w:rFonts w:hAnsi="仿宋_GB2312"/>
              <w:sz w:val="32"/>
              <w:szCs w:val="32"/>
            </w:rPr>
          </w:rPrChange>
        </w:rPr>
        <w:t>提存（监管）机构向卖方</w:t>
      </w:r>
      <w:ins w:id="211" w:author="Windows User" w:date="2023-03-24T16:30:00Z">
        <w:r>
          <w:rPr>
            <w:rFonts w:hint="eastAsia" w:hAnsi="仿宋_GB2312"/>
            <w:color w:val="auto"/>
            <w:sz w:val="32"/>
            <w:szCs w:val="32"/>
            <w:rPrChange w:id="212" w:author="罗巧妍" w:date="2023-03-30T15:53:32Z">
              <w:rPr>
                <w:rFonts w:hint="eastAsia" w:hAnsi="仿宋_GB2312"/>
                <w:sz w:val="32"/>
                <w:szCs w:val="32"/>
              </w:rPr>
            </w:rPrChange>
          </w:rPr>
          <w:t>贷款</w:t>
        </w:r>
      </w:ins>
      <w:r>
        <w:rPr>
          <w:rFonts w:hAnsi="仿宋_GB2312"/>
          <w:color w:val="auto"/>
          <w:sz w:val="32"/>
          <w:szCs w:val="32"/>
          <w:rPrChange w:id="214" w:author="罗巧妍" w:date="2023-03-30T15:53:32Z">
            <w:rPr>
              <w:rFonts w:hAnsi="仿宋_GB2312"/>
              <w:sz w:val="32"/>
              <w:szCs w:val="32"/>
            </w:rPr>
          </w:rPrChange>
        </w:rPr>
        <w:t>银行指定还款账户汇款</w:t>
      </w:r>
      <w:r>
        <w:rPr>
          <w:rFonts w:hint="eastAsia" w:hAnsi="仿宋_GB2312"/>
          <w:color w:val="auto"/>
          <w:sz w:val="32"/>
          <w:szCs w:val="32"/>
          <w:rPrChange w:id="215" w:author="罗巧妍" w:date="2023-03-30T15:53:32Z">
            <w:rPr>
              <w:rFonts w:hint="eastAsia" w:hAnsi="仿宋_GB2312"/>
              <w:sz w:val="32"/>
              <w:szCs w:val="32"/>
            </w:rPr>
          </w:rPrChange>
        </w:rPr>
        <w:t>交付贷款本息余额，卖方</w:t>
      </w:r>
      <w:ins w:id="216" w:author="Windows User" w:date="2023-03-24T16:30:00Z">
        <w:r>
          <w:rPr>
            <w:rFonts w:hint="eastAsia" w:hAnsi="仿宋_GB2312"/>
            <w:color w:val="auto"/>
            <w:sz w:val="32"/>
            <w:szCs w:val="32"/>
            <w:rPrChange w:id="217" w:author="罗巧妍" w:date="2023-03-30T15:53:32Z">
              <w:rPr>
                <w:rFonts w:hint="eastAsia" w:hAnsi="仿宋_GB2312"/>
                <w:sz w:val="32"/>
                <w:szCs w:val="32"/>
              </w:rPr>
            </w:rPrChange>
          </w:rPr>
          <w:t>贷款</w:t>
        </w:r>
      </w:ins>
      <w:r>
        <w:rPr>
          <w:rFonts w:hint="eastAsia" w:hAnsi="仿宋_GB2312"/>
          <w:color w:val="auto"/>
          <w:sz w:val="32"/>
          <w:szCs w:val="32"/>
          <w:rPrChange w:id="219" w:author="罗巧妍" w:date="2023-03-30T15:53:32Z">
            <w:rPr>
              <w:rFonts w:hint="eastAsia" w:hAnsi="仿宋_GB2312"/>
              <w:sz w:val="32"/>
              <w:szCs w:val="32"/>
            </w:rPr>
          </w:rPrChange>
        </w:rPr>
        <w:t>银行及时</w:t>
      </w:r>
      <w:r>
        <w:rPr>
          <w:rFonts w:hAnsi="仿宋_GB2312"/>
          <w:color w:val="auto"/>
          <w:sz w:val="32"/>
          <w:szCs w:val="32"/>
          <w:rPrChange w:id="220" w:author="罗巧妍" w:date="2023-03-30T15:53:32Z">
            <w:rPr>
              <w:rFonts w:hAnsi="仿宋_GB2312"/>
              <w:sz w:val="32"/>
              <w:szCs w:val="32"/>
            </w:rPr>
          </w:rPrChange>
        </w:rPr>
        <w:t>办理</w:t>
      </w:r>
      <w:r>
        <w:rPr>
          <w:rFonts w:hint="eastAsia" w:hAnsi="仿宋_GB2312"/>
          <w:color w:val="auto"/>
          <w:sz w:val="32"/>
          <w:szCs w:val="32"/>
          <w:rPrChange w:id="221" w:author="罗巧妍" w:date="2023-03-30T15:53:32Z">
            <w:rPr>
              <w:rFonts w:hint="eastAsia" w:hAnsi="仿宋_GB2312"/>
              <w:sz w:val="32"/>
              <w:szCs w:val="32"/>
            </w:rPr>
          </w:rPrChange>
        </w:rPr>
        <w:t>贷款结清</w:t>
      </w:r>
      <w:r>
        <w:rPr>
          <w:rFonts w:hAnsi="仿宋_GB2312"/>
          <w:color w:val="auto"/>
          <w:sz w:val="32"/>
          <w:szCs w:val="32"/>
          <w:rPrChange w:id="222" w:author="罗巧妍" w:date="2023-03-30T15:53:32Z">
            <w:rPr>
              <w:rFonts w:hAnsi="仿宋_GB2312"/>
              <w:sz w:val="32"/>
              <w:szCs w:val="32"/>
            </w:rPr>
          </w:rPrChange>
        </w:rPr>
        <w:t>手续。</w:t>
      </w:r>
    </w:p>
    <w:p>
      <w:pPr>
        <w:adjustRightInd w:val="0"/>
        <w:snapToGrid w:val="0"/>
        <w:spacing w:line="560" w:lineRule="exact"/>
        <w:ind w:firstLine="640" w:firstLineChars="200"/>
        <w:rPr>
          <w:rFonts w:ascii="楷体" w:hAnsi="楷体" w:eastAsia="楷体"/>
          <w:color w:val="auto"/>
          <w:sz w:val="32"/>
          <w:szCs w:val="32"/>
          <w:rPrChange w:id="223" w:author="罗巧妍" w:date="2023-03-30T15:53:32Z">
            <w:rPr>
              <w:rFonts w:ascii="楷体" w:hAnsi="楷体" w:eastAsia="楷体"/>
              <w:sz w:val="32"/>
              <w:szCs w:val="32"/>
            </w:rPr>
          </w:rPrChange>
        </w:rPr>
      </w:pPr>
      <w:r>
        <w:rPr>
          <w:rFonts w:ascii="楷体" w:hAnsi="楷体" w:eastAsia="楷体"/>
          <w:color w:val="auto"/>
          <w:sz w:val="32"/>
          <w:szCs w:val="32"/>
          <w:rPrChange w:id="224" w:author="罗巧妍" w:date="2023-03-30T15:53:32Z">
            <w:rPr>
              <w:rFonts w:ascii="楷体" w:hAnsi="楷体" w:eastAsia="楷体"/>
              <w:sz w:val="32"/>
              <w:szCs w:val="32"/>
            </w:rPr>
          </w:rPrChange>
        </w:rPr>
        <w:t>10.</w:t>
      </w:r>
      <w:r>
        <w:rPr>
          <w:rFonts w:hint="eastAsia" w:ascii="楷体" w:hAnsi="楷体" w:eastAsia="楷体"/>
          <w:color w:val="auto"/>
          <w:sz w:val="32"/>
          <w:szCs w:val="32"/>
          <w:rPrChange w:id="225" w:author="罗巧妍" w:date="2023-03-30T15:53:32Z">
            <w:rPr>
              <w:rFonts w:hint="eastAsia" w:ascii="楷体" w:hAnsi="楷体" w:eastAsia="楷体"/>
              <w:sz w:val="32"/>
              <w:szCs w:val="32"/>
            </w:rPr>
          </w:rPrChange>
        </w:rPr>
        <w:t>余款清分，完成物业交割</w:t>
      </w:r>
    </w:p>
    <w:p>
      <w:pPr>
        <w:adjustRightInd w:val="0"/>
        <w:snapToGrid w:val="0"/>
        <w:spacing w:line="560" w:lineRule="exact"/>
        <w:ind w:firstLine="640" w:firstLineChars="200"/>
        <w:rPr>
          <w:color w:val="auto"/>
          <w:sz w:val="32"/>
          <w:szCs w:val="32"/>
          <w:rPrChange w:id="226" w:author="罗巧妍" w:date="2023-03-30T15:53:32Z">
            <w:rPr>
              <w:sz w:val="32"/>
              <w:szCs w:val="32"/>
            </w:rPr>
          </w:rPrChange>
        </w:rPr>
      </w:pPr>
      <w:r>
        <w:rPr>
          <w:rFonts w:hint="eastAsia" w:hAnsi="仿宋_GB2312"/>
          <w:color w:val="auto"/>
          <w:sz w:val="32"/>
          <w:szCs w:val="32"/>
          <w:rPrChange w:id="227" w:author="罗巧妍" w:date="2023-03-30T15:53:32Z">
            <w:rPr>
              <w:rFonts w:hint="eastAsia" w:hAnsi="仿宋_GB2312"/>
              <w:sz w:val="32"/>
              <w:szCs w:val="32"/>
            </w:rPr>
          </w:rPrChange>
        </w:rPr>
        <w:t>提存机构对余款进行清分</w:t>
      </w:r>
      <w:r>
        <w:rPr>
          <w:rFonts w:hAnsi="仿宋_GB2312"/>
          <w:color w:val="auto"/>
          <w:sz w:val="32"/>
          <w:szCs w:val="32"/>
          <w:rPrChange w:id="228" w:author="罗巧妍" w:date="2023-03-30T15:53:32Z">
            <w:rPr>
              <w:rFonts w:hAnsi="仿宋_GB2312"/>
              <w:sz w:val="32"/>
              <w:szCs w:val="32"/>
            </w:rPr>
          </w:rPrChange>
        </w:rPr>
        <w:t>，</w:t>
      </w:r>
      <w:r>
        <w:rPr>
          <w:rFonts w:hint="eastAsia" w:hAnsi="仿宋_GB2312"/>
          <w:color w:val="auto"/>
          <w:sz w:val="32"/>
          <w:szCs w:val="32"/>
          <w:rPrChange w:id="229" w:author="罗巧妍" w:date="2023-03-30T15:53:32Z">
            <w:rPr>
              <w:rFonts w:hint="eastAsia" w:hAnsi="仿宋_GB2312"/>
              <w:sz w:val="32"/>
              <w:szCs w:val="32"/>
            </w:rPr>
          </w:rPrChange>
        </w:rPr>
        <w:t>买卖双方</w:t>
      </w:r>
      <w:r>
        <w:rPr>
          <w:rFonts w:hAnsi="仿宋_GB2312"/>
          <w:color w:val="auto"/>
          <w:sz w:val="32"/>
          <w:szCs w:val="32"/>
          <w:rPrChange w:id="230" w:author="罗巧妍" w:date="2023-03-30T15:53:32Z">
            <w:rPr>
              <w:rFonts w:hAnsi="仿宋_GB2312"/>
              <w:sz w:val="32"/>
              <w:szCs w:val="32"/>
            </w:rPr>
          </w:rPrChange>
        </w:rPr>
        <w:t>完成房产物业交割。</w:t>
      </w:r>
      <w:r>
        <w:rPr>
          <w:color w:val="auto"/>
          <w:sz w:val="32"/>
          <w:szCs w:val="32"/>
          <w:rPrChange w:id="231" w:author="罗巧妍" w:date="2023-03-30T15:53:32Z">
            <w:rPr>
              <w:sz w:val="32"/>
              <w:szCs w:val="32"/>
            </w:rPr>
          </w:rPrChange>
        </w:rPr>
        <w:t xml:space="preserve"> </w:t>
      </w:r>
    </w:p>
    <w:p>
      <w:pPr>
        <w:adjustRightInd w:val="0"/>
        <w:snapToGrid w:val="0"/>
        <w:spacing w:line="560" w:lineRule="exact"/>
        <w:ind w:firstLine="640" w:firstLineChars="200"/>
        <w:rPr>
          <w:rFonts w:hAnsi="仿宋_GB2312"/>
          <w:color w:val="auto"/>
          <w:sz w:val="32"/>
          <w:szCs w:val="32"/>
          <w:rPrChange w:id="232" w:author="罗巧妍" w:date="2023-03-30T15:53:32Z">
            <w:rPr>
              <w:rFonts w:hAnsi="仿宋_GB2312"/>
              <w:sz w:val="32"/>
              <w:szCs w:val="32"/>
            </w:rPr>
          </w:rPrChange>
        </w:rPr>
      </w:pPr>
      <w:r>
        <w:rPr>
          <w:rFonts w:hAnsi="仿宋_GB2312"/>
          <w:color w:val="auto"/>
          <w:sz w:val="32"/>
          <w:szCs w:val="32"/>
          <w:rPrChange w:id="233" w:author="罗巧妍" w:date="2023-03-30T15:53:32Z">
            <w:rPr>
              <w:rFonts w:hAnsi="仿宋_GB2312"/>
              <w:sz w:val="32"/>
              <w:szCs w:val="32"/>
            </w:rPr>
          </w:rPrChange>
        </w:rPr>
        <w:t>如出现查封、限制交易等情况无法</w:t>
      </w:r>
      <w:r>
        <w:rPr>
          <w:rFonts w:hint="eastAsia" w:hAnsi="仿宋_GB2312"/>
          <w:color w:val="auto"/>
          <w:sz w:val="32"/>
          <w:szCs w:val="32"/>
          <w:rPrChange w:id="234" w:author="罗巧妍" w:date="2023-03-30T15:53:32Z">
            <w:rPr>
              <w:rFonts w:hint="eastAsia" w:hAnsi="仿宋_GB2312"/>
              <w:sz w:val="32"/>
              <w:szCs w:val="32"/>
            </w:rPr>
          </w:rPrChange>
        </w:rPr>
        <w:t>完成</w:t>
      </w:r>
      <w:r>
        <w:rPr>
          <w:rFonts w:hAnsi="仿宋_GB2312"/>
          <w:color w:val="auto"/>
          <w:sz w:val="32"/>
          <w:szCs w:val="32"/>
          <w:rPrChange w:id="235" w:author="罗巧妍" w:date="2023-03-30T15:53:32Z">
            <w:rPr>
              <w:rFonts w:hAnsi="仿宋_GB2312"/>
              <w:sz w:val="32"/>
              <w:szCs w:val="32"/>
            </w:rPr>
          </w:rPrChange>
        </w:rPr>
        <w:t>过户的，登记机构及时退件，</w:t>
      </w:r>
      <w:r>
        <w:rPr>
          <w:color w:val="auto"/>
          <w:sz w:val="32"/>
          <w:szCs w:val="32"/>
          <w:rPrChange w:id="236" w:author="罗巧妍" w:date="2023-03-30T15:53:32Z">
            <w:rPr>
              <w:sz w:val="32"/>
              <w:szCs w:val="32"/>
            </w:rPr>
          </w:rPrChange>
        </w:rPr>
        <w:t>当事人</w:t>
      </w:r>
      <w:r>
        <w:rPr>
          <w:rFonts w:hint="eastAsia"/>
          <w:color w:val="auto"/>
          <w:sz w:val="32"/>
          <w:szCs w:val="32"/>
          <w:rPrChange w:id="237" w:author="罗巧妍" w:date="2023-03-30T15:53:32Z">
            <w:rPr>
              <w:rFonts w:hint="eastAsia"/>
              <w:sz w:val="32"/>
              <w:szCs w:val="32"/>
            </w:rPr>
          </w:rPrChange>
        </w:rPr>
        <w:t>已申请办理</w:t>
      </w:r>
      <w:r>
        <w:rPr>
          <w:color w:val="auto"/>
          <w:sz w:val="32"/>
          <w:szCs w:val="32"/>
          <w:rPrChange w:id="238" w:author="罗巧妍" w:date="2023-03-30T15:53:32Z">
            <w:rPr>
              <w:sz w:val="32"/>
              <w:szCs w:val="32"/>
            </w:rPr>
          </w:rPrChange>
        </w:rPr>
        <w:t>存量商品房预告登记设立、抵押权预告登记设立</w:t>
      </w:r>
      <w:r>
        <w:rPr>
          <w:rFonts w:hint="eastAsia"/>
          <w:color w:val="auto"/>
          <w:sz w:val="32"/>
          <w:szCs w:val="32"/>
          <w:rPrChange w:id="239" w:author="罗巧妍" w:date="2023-03-30T15:53:32Z">
            <w:rPr>
              <w:rFonts w:hint="eastAsia"/>
              <w:sz w:val="32"/>
              <w:szCs w:val="32"/>
            </w:rPr>
          </w:rPrChange>
        </w:rPr>
        <w:t>的，</w:t>
      </w:r>
      <w:r>
        <w:rPr>
          <w:color w:val="auto"/>
          <w:sz w:val="32"/>
          <w:szCs w:val="32"/>
          <w:rPrChange w:id="240" w:author="罗巧妍" w:date="2023-03-30T15:53:32Z">
            <w:rPr>
              <w:sz w:val="32"/>
              <w:szCs w:val="32"/>
            </w:rPr>
          </w:rPrChange>
        </w:rPr>
        <w:t>应</w:t>
      </w:r>
      <w:r>
        <w:rPr>
          <w:rFonts w:hint="eastAsia"/>
          <w:color w:val="auto"/>
          <w:sz w:val="32"/>
          <w:szCs w:val="32"/>
          <w:rPrChange w:id="241" w:author="罗巧妍" w:date="2023-03-30T15:53:32Z">
            <w:rPr>
              <w:rFonts w:hint="eastAsia"/>
              <w:sz w:val="32"/>
              <w:szCs w:val="32"/>
            </w:rPr>
          </w:rPrChange>
        </w:rPr>
        <w:t>向</w:t>
      </w:r>
      <w:r>
        <w:rPr>
          <w:color w:val="auto"/>
          <w:sz w:val="32"/>
          <w:szCs w:val="32"/>
          <w:rPrChange w:id="242" w:author="罗巧妍" w:date="2023-03-30T15:53:32Z">
            <w:rPr>
              <w:sz w:val="32"/>
              <w:szCs w:val="32"/>
            </w:rPr>
          </w:rPrChange>
        </w:rPr>
        <w:t>登记机构申请办理</w:t>
      </w:r>
      <w:r>
        <w:rPr>
          <w:rFonts w:hint="eastAsia"/>
          <w:color w:val="auto"/>
          <w:sz w:val="32"/>
          <w:szCs w:val="32"/>
          <w:rPrChange w:id="243" w:author="罗巧妍" w:date="2023-03-30T15:53:32Z">
            <w:rPr>
              <w:rFonts w:hint="eastAsia"/>
              <w:sz w:val="32"/>
              <w:szCs w:val="32"/>
            </w:rPr>
          </w:rPrChange>
        </w:rPr>
        <w:t>相应的预告登记</w:t>
      </w:r>
      <w:r>
        <w:rPr>
          <w:color w:val="auto"/>
          <w:sz w:val="32"/>
          <w:szCs w:val="32"/>
          <w:rPrChange w:id="244" w:author="罗巧妍" w:date="2023-03-30T15:53:32Z">
            <w:rPr>
              <w:sz w:val="32"/>
              <w:szCs w:val="32"/>
            </w:rPr>
          </w:rPrChange>
        </w:rPr>
        <w:t>注销</w:t>
      </w:r>
      <w:r>
        <w:rPr>
          <w:rFonts w:hint="eastAsia"/>
          <w:color w:val="auto"/>
          <w:sz w:val="32"/>
          <w:szCs w:val="32"/>
          <w:rPrChange w:id="245" w:author="罗巧妍" w:date="2023-03-30T15:53:32Z">
            <w:rPr>
              <w:rFonts w:hint="eastAsia"/>
              <w:sz w:val="32"/>
              <w:szCs w:val="32"/>
            </w:rPr>
          </w:rPrChange>
        </w:rPr>
        <w:t>。</w:t>
      </w:r>
      <w:r>
        <w:rPr>
          <w:rFonts w:hint="eastAsia" w:hAnsi="仿宋_GB2312"/>
          <w:color w:val="auto"/>
          <w:sz w:val="32"/>
          <w:szCs w:val="32"/>
          <w:rPrChange w:id="246" w:author="罗巧妍" w:date="2023-03-30T15:53:32Z">
            <w:rPr>
              <w:rFonts w:hint="eastAsia" w:hAnsi="仿宋_GB2312"/>
              <w:sz w:val="32"/>
              <w:szCs w:val="32"/>
            </w:rPr>
          </w:rPrChange>
        </w:rPr>
        <w:t>资金</w:t>
      </w:r>
      <w:r>
        <w:rPr>
          <w:rFonts w:hAnsi="仿宋_GB2312"/>
          <w:color w:val="auto"/>
          <w:sz w:val="32"/>
          <w:szCs w:val="32"/>
          <w:rPrChange w:id="247" w:author="罗巧妍" w:date="2023-03-30T15:53:32Z">
            <w:rPr>
              <w:rFonts w:hAnsi="仿宋_GB2312"/>
              <w:sz w:val="32"/>
              <w:szCs w:val="32"/>
            </w:rPr>
          </w:rPrChange>
        </w:rPr>
        <w:t>提存（监管）机构将</w:t>
      </w:r>
      <w:r>
        <w:rPr>
          <w:rFonts w:hint="eastAsia" w:hAnsi="仿宋_GB2312"/>
          <w:color w:val="auto"/>
          <w:sz w:val="32"/>
          <w:szCs w:val="32"/>
          <w:rPrChange w:id="248" w:author="罗巧妍" w:date="2023-03-30T15:53:32Z">
            <w:rPr>
              <w:rFonts w:hint="eastAsia" w:hAnsi="仿宋_GB2312"/>
              <w:sz w:val="32"/>
              <w:szCs w:val="32"/>
            </w:rPr>
          </w:rPrChange>
        </w:rPr>
        <w:t>提存账户中的购房款及利息分别返还买方贷款机构及买方本人。</w:t>
      </w:r>
    </w:p>
    <w:p>
      <w:pPr>
        <w:adjustRightInd w:val="0"/>
        <w:snapToGrid w:val="0"/>
        <w:spacing w:line="560" w:lineRule="exact"/>
        <w:ind w:firstLine="640" w:firstLineChars="200"/>
        <w:rPr>
          <w:rFonts w:ascii="Times New Roman" w:hAnsi="仿宋_GB2312" w:eastAsia="仿宋_GB2312" w:cs="Times New Roman"/>
          <w:color w:val="auto"/>
          <w:sz w:val="32"/>
          <w:szCs w:val="32"/>
          <w:rPrChange w:id="249" w:author="罗巧妍" w:date="2023-03-30T15:53:32Z">
            <w:rPr>
              <w:rFonts w:ascii="黑体" w:hAnsi="黑体" w:eastAsia="黑体" w:cs="仿宋_GB2312"/>
              <w:sz w:val="32"/>
              <w:szCs w:val="32"/>
            </w:rPr>
          </w:rPrChange>
        </w:rPr>
      </w:pPr>
      <w:r>
        <w:rPr>
          <w:rFonts w:hint="default" w:ascii="Times New Roman" w:hAnsi="仿宋_GB2312" w:eastAsia="仿宋_GB2312" w:cs="Times New Roman"/>
          <w:color w:val="auto"/>
          <w:sz w:val="32"/>
          <w:szCs w:val="32"/>
          <w:rPrChange w:id="250" w:author="罗巧妍" w:date="2023-03-30T15:53:32Z">
            <w:rPr>
              <w:rFonts w:hint="eastAsia" w:ascii="黑体" w:hAnsi="黑体" w:eastAsia="黑体" w:cs="仿宋_GB2312"/>
              <w:sz w:val="32"/>
              <w:szCs w:val="32"/>
            </w:rPr>
          </w:rPrChange>
        </w:rPr>
        <w:t>二、住房公积金贷款可参照商业银行做法，除贷款资格审核外，其他相关手续委托合作的贷款银行办理，支持存量商品房“带押过户”。</w:t>
      </w:r>
    </w:p>
    <w:p>
      <w:pPr>
        <w:ind w:firstLine="640" w:firstLineChars="200"/>
        <w:rPr>
          <w:rFonts w:ascii="Times New Roman" w:hAnsi="仿宋_GB2312" w:eastAsia="仿宋_GB2312"/>
          <w:color w:val="auto"/>
          <w:sz w:val="32"/>
          <w:szCs w:val="32"/>
          <w:rPrChange w:id="251" w:author="罗巧妍" w:date="2023-03-30T15:53:32Z">
            <w:rPr>
              <w:rFonts w:ascii="黑体" w:hAnsi="黑体" w:eastAsia="黑体"/>
              <w:sz w:val="32"/>
              <w:szCs w:val="32"/>
            </w:rPr>
          </w:rPrChange>
        </w:rPr>
      </w:pPr>
      <w:r>
        <w:rPr>
          <w:rFonts w:hint="default" w:ascii="Times New Roman" w:hAnsi="仿宋_GB2312" w:eastAsia="仿宋_GB2312" w:cs="Times New Roman"/>
          <w:color w:val="auto"/>
          <w:sz w:val="32"/>
          <w:szCs w:val="32"/>
          <w:rPrChange w:id="252" w:author="罗巧妍" w:date="2023-03-30T15:53:32Z">
            <w:rPr>
              <w:rFonts w:hint="eastAsia" w:ascii="黑体" w:hAnsi="黑体" w:eastAsia="黑体" w:cs="仿宋_GB2312"/>
              <w:sz w:val="32"/>
              <w:szCs w:val="32"/>
            </w:rPr>
          </w:rPrChange>
        </w:rPr>
        <w:t>三、买卖双方贷款机构为同一机构或买方不需要通过贷款支付购房款的，可参照上述流程，</w:t>
      </w:r>
      <w:r>
        <w:rPr>
          <w:rFonts w:hint="default" w:ascii="Times New Roman" w:hAnsi="仿宋_GB2312" w:eastAsia="仿宋_GB2312"/>
          <w:color w:val="auto"/>
          <w:sz w:val="32"/>
          <w:szCs w:val="32"/>
          <w:rPrChange w:id="253" w:author="罗巧妍" w:date="2023-03-30T15:53:32Z">
            <w:rPr>
              <w:rFonts w:hint="eastAsia" w:ascii="黑体" w:hAnsi="黑体" w:eastAsia="黑体"/>
              <w:sz w:val="32"/>
              <w:szCs w:val="32"/>
            </w:rPr>
          </w:rPrChange>
        </w:rPr>
        <w:t>结合实际工作需要，适当调整内部工作流程。</w:t>
      </w:r>
    </w:p>
    <w:p>
      <w:pPr>
        <w:bidi w:val="0"/>
        <w:rPr>
          <w:ins w:id="254" w:author="罗巧妍" w:date="2023-03-27T10:28:48Z"/>
          <w:rFonts w:hint="eastAsia" w:ascii="仿宋_GB2312" w:hAnsi="仿宋_GB2312" w:eastAsia="仿宋_GB2312" w:cs="仿宋_GB2312"/>
          <w:color w:val="auto"/>
          <w:sz w:val="32"/>
          <w:szCs w:val="32"/>
          <w:rPrChange w:id="255" w:author="罗巧妍" w:date="2023-03-30T15:53:32Z">
            <w:rPr>
              <w:ins w:id="256" w:author="罗巧妍" w:date="2023-03-27T10:28:48Z"/>
              <w:rFonts w:hint="eastAsia" w:ascii="仿宋_GB2312" w:hAnsi="仿宋_GB2312" w:eastAsia="仿宋_GB2312" w:cs="仿宋_GB2312"/>
              <w:color w:val="auto"/>
              <w:sz w:val="32"/>
              <w:szCs w:val="32"/>
            </w:rPr>
          </w:rPrChange>
        </w:rPr>
      </w:pPr>
      <w:ins w:id="257" w:author="cmsk" w:date="2023-03-28T14:51:51Z">
        <w:r>
          <w:rPr>
            <w:rFonts w:hint="eastAsia"/>
            <w:color w:val="auto"/>
            <w:sz w:val="32"/>
            <w:szCs w:val="32"/>
            <w:lang w:val="en-US" w:eastAsia="zh-CN"/>
            <w:rPrChange w:id="258" w:author="罗巧妍" w:date="2023-03-30T15:53:32Z">
              <w:rPr>
                <w:rFonts w:hint="eastAsia"/>
                <w:color w:val="0000FF"/>
                <w:sz w:val="32"/>
                <w:szCs w:val="32"/>
                <w:lang w:val="en-US" w:eastAsia="zh-CN"/>
              </w:rPr>
            </w:rPrChange>
          </w:rPr>
          <w:t xml:space="preserve">  </w:t>
        </w:r>
      </w:ins>
      <w:ins w:id="260" w:author="cmsk" w:date="2023-03-28T14:51:53Z">
        <w:r>
          <w:rPr>
            <w:rFonts w:hint="eastAsia"/>
            <w:color w:val="auto"/>
            <w:sz w:val="32"/>
            <w:szCs w:val="32"/>
            <w:lang w:val="en-US" w:eastAsia="zh-CN"/>
            <w:rPrChange w:id="261" w:author="罗巧妍" w:date="2023-03-30T15:53:32Z">
              <w:rPr>
                <w:rFonts w:hint="eastAsia"/>
                <w:color w:val="0000FF"/>
                <w:sz w:val="32"/>
                <w:szCs w:val="32"/>
                <w:lang w:val="en-US" w:eastAsia="zh-CN"/>
              </w:rPr>
            </w:rPrChange>
          </w:rPr>
          <w:t xml:space="preserve"> </w:t>
        </w:r>
      </w:ins>
      <w:ins w:id="263" w:author="cmsk" w:date="2023-03-28T14:51:54Z">
        <w:r>
          <w:rPr>
            <w:rFonts w:hint="eastAsia"/>
            <w:color w:val="auto"/>
            <w:sz w:val="32"/>
            <w:szCs w:val="32"/>
            <w:lang w:val="en-US" w:eastAsia="zh-CN"/>
            <w:rPrChange w:id="264" w:author="罗巧妍" w:date="2023-03-30T15:53:32Z">
              <w:rPr>
                <w:rFonts w:hint="eastAsia"/>
                <w:color w:val="0000FF"/>
                <w:sz w:val="32"/>
                <w:szCs w:val="32"/>
                <w:lang w:val="en-US" w:eastAsia="zh-CN"/>
              </w:rPr>
            </w:rPrChange>
          </w:rPr>
          <w:t xml:space="preserve"> </w:t>
        </w:r>
      </w:ins>
      <w:r>
        <w:rPr>
          <w:rFonts w:hint="eastAsia"/>
          <w:color w:val="auto"/>
          <w:sz w:val="32"/>
          <w:szCs w:val="32"/>
          <w:rPrChange w:id="266" w:author="罗巧妍" w:date="2023-03-30T15:53:32Z">
            <w:rPr>
              <w:rFonts w:hint="eastAsia"/>
              <w:color w:val="0000FF"/>
              <w:sz w:val="32"/>
              <w:szCs w:val="32"/>
            </w:rPr>
          </w:rPrChange>
        </w:rPr>
        <w:t>四、存量商品房“带押过户”业务主要适用</w:t>
      </w:r>
      <w:ins w:id="267" w:author="cmsk" w:date="2023-03-24T11:51:00Z">
        <w:r>
          <w:rPr>
            <w:rFonts w:hint="eastAsia"/>
            <w:color w:val="auto"/>
            <w:sz w:val="32"/>
            <w:szCs w:val="32"/>
            <w:rPrChange w:id="268" w:author="罗巧妍" w:date="2023-03-30T15:53:32Z">
              <w:rPr>
                <w:rFonts w:hint="eastAsia"/>
                <w:color w:val="0000FF"/>
                <w:sz w:val="32"/>
                <w:szCs w:val="32"/>
              </w:rPr>
            </w:rPrChange>
          </w:rPr>
          <w:t>于</w:t>
        </w:r>
      </w:ins>
      <w:ins w:id="270" w:author="cmsk" w:date="2023-03-24T15:12:00Z">
        <w:r>
          <w:rPr>
            <w:rFonts w:hint="eastAsia"/>
            <w:color w:val="auto"/>
            <w:sz w:val="32"/>
            <w:szCs w:val="32"/>
            <w:rPrChange w:id="271" w:author="罗巧妍" w:date="2023-03-30T15:53:32Z">
              <w:rPr>
                <w:rFonts w:hint="eastAsia"/>
                <w:color w:val="0000FF"/>
                <w:sz w:val="32"/>
                <w:szCs w:val="32"/>
              </w:rPr>
            </w:rPrChange>
          </w:rPr>
          <w:t>已纳入</w:t>
        </w:r>
      </w:ins>
      <w:ins w:id="273" w:author="lenovo" w:date="2023-03-27T11:40:02Z">
        <w:r>
          <w:rPr>
            <w:rFonts w:hint="eastAsia"/>
            <w:color w:val="auto"/>
            <w:sz w:val="32"/>
            <w:szCs w:val="32"/>
            <w:lang w:eastAsia="zh-CN"/>
            <w:rPrChange w:id="274" w:author="罗巧妍" w:date="2023-03-30T15:53:32Z">
              <w:rPr>
                <w:rFonts w:hint="eastAsia"/>
                <w:color w:val="0000FF"/>
                <w:sz w:val="32"/>
                <w:szCs w:val="32"/>
                <w:lang w:eastAsia="zh-CN"/>
              </w:rPr>
            </w:rPrChange>
          </w:rPr>
          <w:t>“</w:t>
        </w:r>
      </w:ins>
      <w:ins w:id="276" w:author="lenovo" w:date="2023-03-27T11:40:07Z">
        <w:r>
          <w:rPr>
            <w:rFonts w:hint="eastAsia"/>
            <w:color w:val="auto"/>
            <w:sz w:val="32"/>
            <w:szCs w:val="32"/>
            <w:rPrChange w:id="277" w:author="罗巧妍" w:date="2023-03-30T15:53:32Z">
              <w:rPr>
                <w:rFonts w:hint="eastAsia"/>
                <w:color w:val="0000FF"/>
                <w:sz w:val="32"/>
                <w:szCs w:val="32"/>
              </w:rPr>
            </w:rPrChange>
          </w:rPr>
          <w:t>全市通办</w:t>
        </w:r>
      </w:ins>
      <w:ins w:id="279" w:author="lenovo" w:date="2023-03-27T11:40:02Z">
        <w:r>
          <w:rPr>
            <w:rFonts w:hint="eastAsia"/>
            <w:color w:val="auto"/>
            <w:sz w:val="32"/>
            <w:szCs w:val="32"/>
            <w:lang w:eastAsia="zh-CN"/>
            <w:rPrChange w:id="280" w:author="罗巧妍" w:date="2023-03-30T15:53:32Z">
              <w:rPr>
                <w:rFonts w:hint="eastAsia"/>
                <w:color w:val="0000FF"/>
                <w:sz w:val="32"/>
                <w:szCs w:val="32"/>
                <w:lang w:eastAsia="zh-CN"/>
              </w:rPr>
            </w:rPrChange>
          </w:rPr>
          <w:t>”</w:t>
        </w:r>
      </w:ins>
      <w:ins w:id="282" w:author="cmsk" w:date="2023-03-24T11:47:00Z">
        <w:del w:id="283" w:author="lenovo" w:date="2023-03-27T11:40:07Z">
          <w:r>
            <w:rPr>
              <w:rFonts w:hint="eastAsia"/>
              <w:color w:val="auto"/>
              <w:sz w:val="32"/>
              <w:szCs w:val="32"/>
              <w:rPrChange w:id="284" w:author="罗巧妍" w:date="2023-03-30T15:53:32Z">
                <w:rPr>
                  <w:rFonts w:hint="eastAsia"/>
                  <w:color w:val="0000FF"/>
                  <w:sz w:val="32"/>
                  <w:szCs w:val="32"/>
                </w:rPr>
              </w:rPrChange>
            </w:rPr>
            <w:delText>全市通办</w:delText>
          </w:r>
        </w:del>
      </w:ins>
      <w:ins w:id="287" w:author="cmsk" w:date="2023-03-24T11:47:00Z">
        <w:r>
          <w:rPr>
            <w:rFonts w:hint="eastAsia"/>
            <w:color w:val="auto"/>
            <w:sz w:val="32"/>
            <w:szCs w:val="32"/>
            <w:rPrChange w:id="288" w:author="罗巧妍" w:date="2023-03-30T15:53:32Z">
              <w:rPr>
                <w:rFonts w:hint="eastAsia"/>
                <w:color w:val="0000FF"/>
                <w:sz w:val="32"/>
                <w:szCs w:val="32"/>
              </w:rPr>
            </w:rPrChange>
          </w:rPr>
          <w:t>楼盘</w:t>
        </w:r>
      </w:ins>
      <w:ins w:id="290" w:author="cmsk" w:date="2023-03-28T15:03:47Z">
        <w:r>
          <w:rPr>
            <w:rFonts w:hint="eastAsia"/>
            <w:color w:val="auto"/>
            <w:sz w:val="32"/>
            <w:szCs w:val="32"/>
            <w:lang w:val="en-US" w:eastAsia="zh-CN"/>
            <w:rPrChange w:id="291" w:author="罗巧妍" w:date="2023-03-30T15:53:32Z">
              <w:rPr>
                <w:rFonts w:hint="eastAsia"/>
                <w:color w:val="0000FF"/>
                <w:sz w:val="32"/>
                <w:szCs w:val="32"/>
                <w:lang w:val="en-US" w:eastAsia="zh-CN"/>
              </w:rPr>
            </w:rPrChange>
          </w:rPr>
          <w:t>范围</w:t>
        </w:r>
      </w:ins>
      <w:ins w:id="293" w:author="cmsk" w:date="2023-03-28T15:04:30Z">
        <w:r>
          <w:rPr>
            <w:rFonts w:hint="eastAsia"/>
            <w:color w:val="auto"/>
            <w:sz w:val="32"/>
            <w:szCs w:val="32"/>
            <w:lang w:val="en-US" w:eastAsia="zh-CN"/>
            <w:rPrChange w:id="294" w:author="罗巧妍" w:date="2023-03-30T15:53:32Z">
              <w:rPr>
                <w:rFonts w:hint="eastAsia"/>
                <w:color w:val="0000FF"/>
                <w:sz w:val="32"/>
                <w:szCs w:val="32"/>
                <w:lang w:val="en-US" w:eastAsia="zh-CN"/>
              </w:rPr>
            </w:rPrChange>
          </w:rPr>
          <w:t>且</w:t>
        </w:r>
      </w:ins>
      <w:del w:id="296" w:author="cmsk" w:date="2023-03-24T11:47:00Z">
        <w:r>
          <w:rPr>
            <w:rFonts w:hint="eastAsia"/>
            <w:color w:val="auto"/>
            <w:sz w:val="32"/>
            <w:szCs w:val="32"/>
            <w:rPrChange w:id="297" w:author="罗巧妍" w:date="2023-03-30T15:53:32Z">
              <w:rPr>
                <w:rFonts w:hint="eastAsia"/>
                <w:color w:val="0000FF"/>
                <w:sz w:val="32"/>
                <w:szCs w:val="32"/>
              </w:rPr>
            </w:rPrChange>
          </w:rPr>
          <w:delText>我市行政区域内</w:delText>
        </w:r>
      </w:del>
      <w:r>
        <w:rPr>
          <w:rFonts w:hint="eastAsia"/>
          <w:color w:val="auto"/>
          <w:sz w:val="32"/>
          <w:szCs w:val="32"/>
          <w:rPrChange w:id="299" w:author="罗巧妍" w:date="2023-03-30T15:53:32Z">
            <w:rPr>
              <w:rFonts w:hint="eastAsia"/>
              <w:color w:val="0000FF"/>
              <w:sz w:val="32"/>
              <w:szCs w:val="32"/>
            </w:rPr>
          </w:rPrChange>
        </w:rPr>
        <w:t>仅存在一个有效抵押权登记的</w:t>
      </w:r>
      <w:ins w:id="300" w:author="cmsk" w:date="2023-03-24T11:51:00Z">
        <w:r>
          <w:rPr>
            <w:rFonts w:hint="eastAsia"/>
            <w:color w:val="auto"/>
            <w:sz w:val="32"/>
            <w:szCs w:val="32"/>
            <w:rPrChange w:id="301" w:author="罗巧妍" w:date="2023-03-30T15:53:32Z">
              <w:rPr>
                <w:rFonts w:hint="eastAsia"/>
                <w:color w:val="0000FF"/>
                <w:sz w:val="32"/>
                <w:szCs w:val="32"/>
              </w:rPr>
            </w:rPrChange>
          </w:rPr>
          <w:t>存量商品房的</w:t>
        </w:r>
      </w:ins>
      <w:ins w:id="303" w:author="cmsk" w:date="2023-03-24T11:48:00Z">
        <w:r>
          <w:rPr>
            <w:rFonts w:hint="eastAsia"/>
            <w:color w:val="auto"/>
            <w:sz w:val="32"/>
            <w:szCs w:val="32"/>
            <w:rPrChange w:id="304" w:author="罗巧妍" w:date="2023-03-30T15:53:32Z">
              <w:rPr>
                <w:rFonts w:hint="eastAsia"/>
                <w:color w:val="0000FF"/>
                <w:sz w:val="32"/>
                <w:szCs w:val="32"/>
              </w:rPr>
            </w:rPrChange>
          </w:rPr>
          <w:t>转让</w:t>
        </w:r>
      </w:ins>
      <w:ins w:id="306" w:author="cmsk" w:date="2023-03-24T11:50:00Z">
        <w:r>
          <w:rPr>
            <w:rFonts w:hint="eastAsia"/>
            <w:color w:val="auto"/>
            <w:sz w:val="32"/>
            <w:szCs w:val="32"/>
            <w:rPrChange w:id="307" w:author="罗巧妍" w:date="2023-03-30T15:53:32Z">
              <w:rPr>
                <w:rFonts w:hint="eastAsia"/>
                <w:color w:val="0000FF"/>
                <w:sz w:val="32"/>
                <w:szCs w:val="32"/>
              </w:rPr>
            </w:rPrChange>
          </w:rPr>
          <w:t>交易</w:t>
        </w:r>
      </w:ins>
      <w:del w:id="309" w:author="cmsk" w:date="2023-03-24T11:47:00Z">
        <w:r>
          <w:rPr>
            <w:rFonts w:hint="eastAsia"/>
            <w:color w:val="auto"/>
            <w:sz w:val="32"/>
            <w:szCs w:val="32"/>
            <w:rPrChange w:id="310" w:author="罗巧妍" w:date="2023-03-30T15:53:32Z">
              <w:rPr>
                <w:rFonts w:hint="eastAsia"/>
                <w:color w:val="0000FF"/>
                <w:sz w:val="32"/>
                <w:szCs w:val="32"/>
              </w:rPr>
            </w:rPrChange>
          </w:rPr>
          <w:delText>全市通办商品房楼盘</w:delText>
        </w:r>
      </w:del>
      <w:r>
        <w:rPr>
          <w:rFonts w:hint="eastAsia"/>
          <w:color w:val="auto"/>
          <w:sz w:val="32"/>
          <w:szCs w:val="32"/>
          <w:rPrChange w:id="312" w:author="罗巧妍" w:date="2023-03-30T15:53:32Z">
            <w:rPr>
              <w:rFonts w:hint="eastAsia"/>
              <w:color w:val="0000FF"/>
              <w:sz w:val="32"/>
              <w:szCs w:val="32"/>
            </w:rPr>
          </w:rPrChange>
        </w:rPr>
        <w:t>。</w:t>
      </w:r>
      <w:ins w:id="313" w:author="罗巧妍" w:date="2023-03-27T10:28:48Z">
        <w:r>
          <w:rPr>
            <w:rFonts w:hint="eastAsia" w:ascii="仿宋_GB2312" w:hAnsi="仿宋_GB2312" w:eastAsia="仿宋_GB2312" w:cs="仿宋_GB2312"/>
            <w:color w:val="auto"/>
            <w:sz w:val="32"/>
            <w:szCs w:val="32"/>
            <w:rPrChange w:id="314" w:author="罗巧妍" w:date="2023-03-30T15:53:32Z">
              <w:rPr>
                <w:rFonts w:hint="eastAsia" w:ascii="仿宋_GB2312" w:hAnsi="仿宋_GB2312" w:eastAsia="仿宋_GB2312" w:cs="仿宋_GB2312"/>
                <w:color w:val="auto"/>
                <w:sz w:val="32"/>
                <w:szCs w:val="32"/>
              </w:rPr>
            </w:rPrChange>
          </w:rPr>
          <w:t>非</w:t>
        </w:r>
      </w:ins>
      <w:ins w:id="316" w:author="罗巧妍" w:date="2023-03-27T10:28:48Z">
        <w:r>
          <w:rPr>
            <w:rFonts w:hint="eastAsia" w:ascii="仿宋_GB2312" w:hAnsi="仿宋_GB2312" w:eastAsia="仿宋_GB2312" w:cs="仿宋_GB2312"/>
            <w:color w:val="auto"/>
            <w:sz w:val="32"/>
            <w:szCs w:val="32"/>
            <w:lang w:eastAsia="zh-CN"/>
            <w:rPrChange w:id="317" w:author="罗巧妍" w:date="2023-03-30T15:53:32Z">
              <w:rPr>
                <w:rFonts w:hint="eastAsia" w:ascii="仿宋_GB2312" w:hAnsi="仿宋_GB2312" w:eastAsia="仿宋_GB2312" w:cs="仿宋_GB2312"/>
                <w:color w:val="auto"/>
                <w:sz w:val="32"/>
                <w:szCs w:val="32"/>
                <w:lang w:eastAsia="zh-CN"/>
              </w:rPr>
            </w:rPrChange>
          </w:rPr>
          <w:t>“</w:t>
        </w:r>
      </w:ins>
      <w:ins w:id="319" w:author="罗巧妍" w:date="2023-03-27T10:28:48Z">
        <w:r>
          <w:rPr>
            <w:rFonts w:hint="eastAsia" w:ascii="仿宋_GB2312" w:hAnsi="仿宋_GB2312" w:eastAsia="仿宋_GB2312" w:cs="仿宋_GB2312"/>
            <w:color w:val="auto"/>
            <w:sz w:val="32"/>
            <w:szCs w:val="32"/>
            <w:rPrChange w:id="320" w:author="罗巧妍" w:date="2023-03-30T15:53:32Z">
              <w:rPr>
                <w:rFonts w:hint="eastAsia" w:ascii="仿宋_GB2312" w:hAnsi="仿宋_GB2312" w:eastAsia="仿宋_GB2312" w:cs="仿宋_GB2312"/>
                <w:color w:val="auto"/>
                <w:sz w:val="32"/>
                <w:szCs w:val="32"/>
              </w:rPr>
            </w:rPrChange>
          </w:rPr>
          <w:t>全市通办</w:t>
        </w:r>
      </w:ins>
      <w:ins w:id="322" w:author="罗巧妍" w:date="2023-03-27T10:28:48Z">
        <w:r>
          <w:rPr>
            <w:rFonts w:hint="eastAsia" w:ascii="仿宋_GB2312" w:hAnsi="仿宋_GB2312" w:eastAsia="仿宋_GB2312" w:cs="仿宋_GB2312"/>
            <w:color w:val="auto"/>
            <w:sz w:val="32"/>
            <w:szCs w:val="32"/>
            <w:lang w:eastAsia="zh-CN"/>
            <w:rPrChange w:id="323" w:author="罗巧妍" w:date="2023-03-30T15:53:32Z">
              <w:rPr>
                <w:rFonts w:hint="eastAsia" w:ascii="仿宋_GB2312" w:hAnsi="仿宋_GB2312" w:eastAsia="仿宋_GB2312" w:cs="仿宋_GB2312"/>
                <w:color w:val="auto"/>
                <w:sz w:val="32"/>
                <w:szCs w:val="32"/>
                <w:lang w:eastAsia="zh-CN"/>
              </w:rPr>
            </w:rPrChange>
          </w:rPr>
          <w:t>”</w:t>
        </w:r>
      </w:ins>
      <w:ins w:id="325" w:author="罗巧妍" w:date="2023-03-27T10:28:48Z">
        <w:r>
          <w:rPr>
            <w:rFonts w:hint="eastAsia" w:ascii="仿宋_GB2312" w:hAnsi="仿宋_GB2312" w:eastAsia="仿宋_GB2312" w:cs="仿宋_GB2312"/>
            <w:color w:val="auto"/>
            <w:sz w:val="32"/>
            <w:szCs w:val="32"/>
            <w:rPrChange w:id="326" w:author="罗巧妍" w:date="2023-03-30T15:53:32Z">
              <w:rPr>
                <w:rFonts w:hint="eastAsia" w:ascii="仿宋_GB2312" w:hAnsi="仿宋_GB2312" w:eastAsia="仿宋_GB2312" w:cs="仿宋_GB2312"/>
                <w:color w:val="auto"/>
                <w:sz w:val="32"/>
                <w:szCs w:val="32"/>
              </w:rPr>
            </w:rPrChange>
          </w:rPr>
          <w:t>楼盘</w:t>
        </w:r>
      </w:ins>
      <w:ins w:id="328" w:author="罗巧妍" w:date="2023-03-27T10:28:48Z">
        <w:r>
          <w:rPr>
            <w:rFonts w:hint="eastAsia" w:ascii="仿宋_GB2312" w:hAnsi="仿宋_GB2312" w:eastAsia="仿宋_GB2312" w:cs="仿宋_GB2312"/>
            <w:color w:val="auto"/>
            <w:sz w:val="32"/>
            <w:szCs w:val="32"/>
            <w:lang w:eastAsia="zh-CN"/>
            <w:rPrChange w:id="329" w:author="罗巧妍" w:date="2023-03-30T15:53:32Z">
              <w:rPr>
                <w:rFonts w:hint="eastAsia" w:ascii="仿宋_GB2312" w:hAnsi="仿宋_GB2312" w:eastAsia="仿宋_GB2312" w:cs="仿宋_GB2312"/>
                <w:color w:val="auto"/>
                <w:sz w:val="32"/>
                <w:szCs w:val="32"/>
                <w:lang w:eastAsia="zh-CN"/>
              </w:rPr>
            </w:rPrChange>
          </w:rPr>
          <w:t>范围的</w:t>
        </w:r>
      </w:ins>
      <w:ins w:id="331" w:author="罗巧妍" w:date="2023-03-27T10:28:48Z">
        <w:r>
          <w:rPr>
            <w:rFonts w:hint="eastAsia" w:ascii="仿宋_GB2312" w:hAnsi="仿宋_GB2312" w:eastAsia="仿宋_GB2312" w:cs="仿宋_GB2312"/>
            <w:color w:val="auto"/>
            <w:sz w:val="32"/>
            <w:szCs w:val="32"/>
            <w:lang w:val="en-US" w:eastAsia="zh-CN"/>
            <w:rPrChange w:id="332" w:author="罗巧妍" w:date="2023-03-30T15:53:32Z">
              <w:rPr>
                <w:rFonts w:hint="eastAsia" w:ascii="仿宋_GB2312" w:hAnsi="仿宋_GB2312" w:eastAsia="仿宋_GB2312" w:cs="仿宋_GB2312"/>
                <w:color w:val="auto"/>
                <w:sz w:val="32"/>
                <w:szCs w:val="32"/>
                <w:lang w:val="en-US" w:eastAsia="zh-CN"/>
              </w:rPr>
            </w:rPrChange>
          </w:rPr>
          <w:t>存量</w:t>
        </w:r>
      </w:ins>
      <w:ins w:id="334" w:author="罗巧妍" w:date="2023-03-27T10:28:48Z">
        <w:r>
          <w:rPr>
            <w:rFonts w:hint="eastAsia" w:ascii="仿宋_GB2312" w:hAnsi="仿宋_GB2312" w:eastAsia="仿宋_GB2312" w:cs="仿宋_GB2312"/>
            <w:color w:val="auto"/>
            <w:sz w:val="32"/>
            <w:szCs w:val="32"/>
            <w:lang w:eastAsia="zh-CN"/>
            <w:rPrChange w:id="335" w:author="罗巧妍" w:date="2023-03-30T15:53:32Z">
              <w:rPr>
                <w:rFonts w:hint="eastAsia" w:ascii="仿宋_GB2312" w:hAnsi="仿宋_GB2312" w:eastAsia="仿宋_GB2312" w:cs="仿宋_GB2312"/>
                <w:color w:val="auto"/>
                <w:sz w:val="32"/>
                <w:szCs w:val="32"/>
                <w:lang w:eastAsia="zh-CN"/>
              </w:rPr>
            </w:rPrChange>
          </w:rPr>
          <w:t>商品房已</w:t>
        </w:r>
      </w:ins>
      <w:ins w:id="337" w:author="罗巧妍" w:date="2023-03-27T10:28:48Z">
        <w:r>
          <w:rPr>
            <w:rFonts w:hint="eastAsia" w:ascii="仿宋_GB2312" w:hAnsi="仿宋_GB2312" w:eastAsia="仿宋_GB2312" w:cs="仿宋_GB2312"/>
            <w:color w:val="auto"/>
            <w:sz w:val="32"/>
            <w:szCs w:val="32"/>
            <w:rPrChange w:id="338" w:author="罗巧妍" w:date="2023-03-30T15:53:32Z">
              <w:rPr>
                <w:rFonts w:hint="eastAsia" w:ascii="仿宋_GB2312" w:hAnsi="仿宋_GB2312" w:eastAsia="仿宋_GB2312" w:cs="仿宋_GB2312"/>
                <w:color w:val="auto"/>
                <w:sz w:val="32"/>
                <w:szCs w:val="32"/>
              </w:rPr>
            </w:rPrChange>
          </w:rPr>
          <w:t>处理历史遗留问题且能正常办理不动产登记业务的，可参照执行。</w:t>
        </w:r>
      </w:ins>
    </w:p>
    <w:p>
      <w:pPr>
        <w:ind w:firstLine="640" w:firstLineChars="200"/>
        <w:rPr>
          <w:rFonts w:ascii="仿宋_GB2312" w:hAnsi="仿宋_GB2312" w:cs="仿宋_GB2312"/>
          <w:color w:val="auto"/>
          <w:sz w:val="32"/>
          <w:rPrChange w:id="340" w:author="罗巧妍" w:date="2023-03-30T15:53:32Z">
            <w:rPr>
              <w:rFonts w:ascii="仿宋_GB2312" w:hAnsi="仿宋_GB2312" w:cs="仿宋_GB2312"/>
              <w:sz w:val="32"/>
            </w:rPr>
          </w:rPrChange>
        </w:rPr>
      </w:pPr>
      <w:del w:id="341" w:author="罗巧妍" w:date="2023-03-27T10:28:48Z">
        <w:bookmarkStart w:id="0" w:name="_GoBack"/>
        <w:bookmarkEnd w:id="0"/>
        <w:r>
          <w:rPr>
            <w:rFonts w:hint="eastAsia"/>
            <w:color w:val="auto"/>
            <w:sz w:val="32"/>
            <w:szCs w:val="32"/>
            <w:rPrChange w:id="342" w:author="罗巧妍" w:date="2023-03-30T15:53:32Z">
              <w:rPr>
                <w:rFonts w:hint="eastAsia"/>
                <w:color w:val="0000FF"/>
                <w:sz w:val="32"/>
                <w:szCs w:val="32"/>
              </w:rPr>
            </w:rPrChange>
          </w:rPr>
          <w:delText>非全市通办楼盘处理了历史遗留问题且能正常办理不动产登记业务的，可参照执行。</w:delText>
        </w:r>
      </w:de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华康简标题宋">
    <w:altName w:val="宋体"/>
    <w:panose1 w:val="02010609000101010101"/>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decorative"/>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User">
    <w15:presenceInfo w15:providerId="None" w15:userId="Windows User"/>
  </w15:person>
  <w15:person w15:author="cmsk">
    <w15:presenceInfo w15:providerId="None" w15:userId="cmsk"/>
  </w15:person>
  <w15:person w15:author="罗巧妍">
    <w15:presenceInfo w15:providerId="None" w15:userId="罗巧妍"/>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llMjViMTM1MTEwNDVkOWNhMTliYjUzMTU4YjAwNTUifQ=="/>
  </w:docVars>
  <w:rsids>
    <w:rsidRoot w:val="3D6036EA"/>
    <w:rsid w:val="00000F8F"/>
    <w:rsid w:val="001013BB"/>
    <w:rsid w:val="00110F72"/>
    <w:rsid w:val="00132458"/>
    <w:rsid w:val="001404F8"/>
    <w:rsid w:val="001536C9"/>
    <w:rsid w:val="00176CF0"/>
    <w:rsid w:val="00182434"/>
    <w:rsid w:val="001D4BF9"/>
    <w:rsid w:val="00206477"/>
    <w:rsid w:val="002D7732"/>
    <w:rsid w:val="002F0321"/>
    <w:rsid w:val="00307E51"/>
    <w:rsid w:val="00395956"/>
    <w:rsid w:val="00505A87"/>
    <w:rsid w:val="0051341B"/>
    <w:rsid w:val="0051593D"/>
    <w:rsid w:val="005424F7"/>
    <w:rsid w:val="00547F1B"/>
    <w:rsid w:val="00592C8B"/>
    <w:rsid w:val="005B4255"/>
    <w:rsid w:val="00676A50"/>
    <w:rsid w:val="00785E8C"/>
    <w:rsid w:val="00822D34"/>
    <w:rsid w:val="008B54C1"/>
    <w:rsid w:val="00984E03"/>
    <w:rsid w:val="00986984"/>
    <w:rsid w:val="009E2A8C"/>
    <w:rsid w:val="00A130F5"/>
    <w:rsid w:val="00A60D48"/>
    <w:rsid w:val="00AB2E39"/>
    <w:rsid w:val="00BC73C8"/>
    <w:rsid w:val="00C1310E"/>
    <w:rsid w:val="00CD1ABC"/>
    <w:rsid w:val="00D067E0"/>
    <w:rsid w:val="00D24983"/>
    <w:rsid w:val="00D41CD8"/>
    <w:rsid w:val="00D65EC6"/>
    <w:rsid w:val="00DA55A5"/>
    <w:rsid w:val="00DC446C"/>
    <w:rsid w:val="00E003EB"/>
    <w:rsid w:val="00F600ED"/>
    <w:rsid w:val="0154679B"/>
    <w:rsid w:val="03BF3218"/>
    <w:rsid w:val="03E20CF5"/>
    <w:rsid w:val="04567DEB"/>
    <w:rsid w:val="063A7563"/>
    <w:rsid w:val="086465A6"/>
    <w:rsid w:val="10FB74CF"/>
    <w:rsid w:val="16EB0E20"/>
    <w:rsid w:val="18645F52"/>
    <w:rsid w:val="18653A2A"/>
    <w:rsid w:val="1AF070A5"/>
    <w:rsid w:val="1CF168BE"/>
    <w:rsid w:val="1E533E96"/>
    <w:rsid w:val="1F6B7F9A"/>
    <w:rsid w:val="2149758E"/>
    <w:rsid w:val="21CB4F13"/>
    <w:rsid w:val="22417E2B"/>
    <w:rsid w:val="2F855D7E"/>
    <w:rsid w:val="30E16F57"/>
    <w:rsid w:val="31406FC0"/>
    <w:rsid w:val="322335B6"/>
    <w:rsid w:val="328D0D8A"/>
    <w:rsid w:val="373305CA"/>
    <w:rsid w:val="374044C0"/>
    <w:rsid w:val="3B821FED"/>
    <w:rsid w:val="3D6036EA"/>
    <w:rsid w:val="401D44EA"/>
    <w:rsid w:val="41921D4F"/>
    <w:rsid w:val="41FA25AE"/>
    <w:rsid w:val="43FE6FFF"/>
    <w:rsid w:val="443A0FCE"/>
    <w:rsid w:val="44DB0BCE"/>
    <w:rsid w:val="45466FA8"/>
    <w:rsid w:val="459A7CDE"/>
    <w:rsid w:val="4D35373F"/>
    <w:rsid w:val="509543A5"/>
    <w:rsid w:val="54A3480F"/>
    <w:rsid w:val="557272DF"/>
    <w:rsid w:val="564F4C41"/>
    <w:rsid w:val="56AB36AA"/>
    <w:rsid w:val="5727416F"/>
    <w:rsid w:val="59F6594C"/>
    <w:rsid w:val="5E2A18DC"/>
    <w:rsid w:val="613E09C9"/>
    <w:rsid w:val="6AD0577C"/>
    <w:rsid w:val="6D981728"/>
    <w:rsid w:val="6E8F5112"/>
    <w:rsid w:val="6F9F6F62"/>
    <w:rsid w:val="7070728E"/>
    <w:rsid w:val="71B56D47"/>
    <w:rsid w:val="73130787"/>
    <w:rsid w:val="731E1CE4"/>
    <w:rsid w:val="738E607E"/>
    <w:rsid w:val="7BE17B03"/>
    <w:rsid w:val="7DFA79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qFormat/>
    <w:uiPriority w:val="0"/>
    <w:pPr>
      <w:keepNext/>
      <w:keepLines/>
      <w:autoSpaceDE w:val="0"/>
      <w:autoSpaceDN w:val="0"/>
      <w:jc w:val="distribute"/>
      <w:outlineLvl w:val="1"/>
    </w:pPr>
    <w:rPr>
      <w:rFonts w:hint="eastAsia" w:ascii="华康简标题宋" w:hAnsi="华康简标题宋" w:eastAsia="华康简标题宋"/>
      <w:bCs/>
      <w:color w:val="FF0000"/>
      <w:w w:val="66"/>
      <w:kern w:val="0"/>
      <w:sz w:val="112"/>
      <w:szCs w:val="32"/>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9"/>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列出段落1"/>
    <w:basedOn w:val="1"/>
    <w:qFormat/>
    <w:uiPriority w:val="34"/>
    <w:pPr>
      <w:ind w:firstLine="420" w:firstLineChars="200"/>
    </w:pPr>
  </w:style>
  <w:style w:type="character" w:customStyle="1" w:styleId="9">
    <w:name w:val="批注框文本 Char"/>
    <w:basedOn w:val="7"/>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1508</Words>
  <Characters>1519</Characters>
  <Lines>10</Lines>
  <Paragraphs>3</Paragraphs>
  <TotalTime>0</TotalTime>
  <ScaleCrop>false</ScaleCrop>
  <LinksUpToDate>false</LinksUpToDate>
  <CharactersWithSpaces>1521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2022-12-13T08:55:00Z</dcterms:created>
  <dc:creator>罗巧妍</dc:creator>
  <cp:lastModifiedBy>罗巧妍</cp:lastModifiedBy>
  <cp:lastPrinted>2023-02-22T01:21:00Z</cp:lastPrinted>
  <dcterms:modified xsi:type="dcterms:W3CDTF">2023-03-30T07:53:37Z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3A554946AF084B80B1B22F9B92D31718</vt:lpwstr>
  </property>
</Properties>
</file>